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9C2A550"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#154-AH-e</w:t>
      </w:r>
      <w:r w:rsidR="00C66810">
        <w:rPr>
          <w:b/>
          <w:i/>
          <w:noProof/>
          <w:sz w:val="28"/>
        </w:rPr>
        <w:tab/>
      </w:r>
      <w:r w:rsidR="0089049D" w:rsidRPr="00285CC3">
        <w:rPr>
          <w:b/>
          <w:noProof/>
          <w:sz w:val="24"/>
        </w:rPr>
        <w:t>S2</w:t>
      </w:r>
      <w:r w:rsidR="002279CE" w:rsidRPr="00285CC3">
        <w:rPr>
          <w:b/>
          <w:noProof/>
          <w:sz w:val="24"/>
        </w:rPr>
        <w:t>-</w:t>
      </w:r>
      <w:r w:rsidR="00B83F8A" w:rsidRPr="00285CC3">
        <w:rPr>
          <w:b/>
          <w:noProof/>
          <w:sz w:val="24"/>
        </w:rPr>
        <w:t>2300456</w:t>
      </w:r>
    </w:p>
    <w:p w14:paraId="02AA8FD4" w14:textId="3771BEAF" w:rsidR="00C66810" w:rsidRPr="004206CA" w:rsidRDefault="00000000" w:rsidP="00C66810">
      <w:pPr>
        <w:pStyle w:val="CRCoverPage"/>
        <w:outlineLvl w:val="0"/>
        <w:rPr>
          <w:b/>
          <w:sz w:val="24"/>
        </w:rPr>
      </w:pPr>
      <w:fldSimple w:instr=" DOCPROPERTY  Location  \* MERGEFORMAT ">
        <w:r w:rsidR="0089049D" w:rsidRPr="009C7CBB">
          <w:rPr>
            <w:b/>
            <w:sz w:val="24"/>
          </w:rPr>
          <w:t>Electronic Meeting</w:t>
        </w:r>
      </w:fldSimple>
      <w:r w:rsidR="0089049D" w:rsidRPr="009C7CBB">
        <w:rPr>
          <w:b/>
          <w:sz w:val="24"/>
        </w:rPr>
        <w:t xml:space="preserve">, </w:t>
      </w:r>
      <w:fldSimple w:instr=" DOCPROPERTY  StartDate  \* MERGEFORMAT ">
        <w:r w:rsidR="0089049D" w:rsidRPr="009C7CBB">
          <w:rPr>
            <w:b/>
            <w:sz w:val="24"/>
          </w:rPr>
          <w:t xml:space="preserve">January 16 </w:t>
        </w:r>
      </w:fldSimple>
      <w:r w:rsidR="0089049D" w:rsidRPr="009C7CBB">
        <w:rPr>
          <w:b/>
          <w:sz w:val="24"/>
        </w:rPr>
        <w:t xml:space="preserve">- </w:t>
      </w:r>
      <w:r w:rsidR="000D272E">
        <w:rPr>
          <w:b/>
          <w:sz w:val="24"/>
        </w:rPr>
        <w:t>20</w:t>
      </w:r>
      <w:r w:rsidR="000D272E" w:rsidRPr="009C7CBB">
        <w:rPr>
          <w:b/>
          <w:sz w:val="24"/>
        </w:rPr>
        <w:t>,</w:t>
      </w:r>
      <w:r w:rsidR="000D272E">
        <w:t xml:space="preserve"> </w:t>
      </w:r>
      <w:r w:rsidR="0089049D">
        <w:rPr>
          <w:b/>
          <w:sz w:val="24"/>
        </w:rPr>
        <w:t>2023</w:t>
      </w:r>
      <w:r w:rsidR="00D0589F">
        <w:rPr>
          <w:b/>
          <w:noProof/>
          <w:sz w:val="24"/>
        </w:rPr>
        <w:tab/>
      </w:r>
      <w:r w:rsidR="00D0589F">
        <w:rPr>
          <w:b/>
          <w:noProof/>
          <w:sz w:val="24"/>
        </w:rPr>
        <w:tab/>
      </w:r>
      <w:r w:rsidR="000D272E">
        <w:rPr>
          <w:b/>
          <w:noProof/>
          <w:sz w:val="24"/>
        </w:rPr>
        <w:tab/>
      </w:r>
      <w:r w:rsidR="000D272E">
        <w:rPr>
          <w:b/>
          <w:noProof/>
          <w:sz w:val="24"/>
        </w:rPr>
        <w:tab/>
      </w:r>
      <w:r w:rsidR="000D272E">
        <w:rPr>
          <w:b/>
          <w:noProof/>
          <w:sz w:val="24"/>
        </w:rPr>
        <w:tab/>
      </w:r>
      <w:r w:rsidR="000D272E">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381CE1">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D4843A5"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F16772">
              <w:rPr>
                <w:b/>
                <w:noProof/>
                <w:sz w:val="28"/>
              </w:rPr>
              <w:t>5</w:t>
            </w:r>
            <w:r w:rsidR="0089049D">
              <w:rPr>
                <w:b/>
                <w:noProof/>
                <w:sz w:val="28"/>
              </w:rPr>
              <w:t>0</w:t>
            </w:r>
            <w:r w:rsidR="00C073B3">
              <w:rPr>
                <w:b/>
                <w:noProof/>
                <w:sz w:val="28"/>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C5D4181" w:rsidR="002772A1" w:rsidRPr="00285CC3" w:rsidRDefault="00B83F8A">
            <w:pPr>
              <w:pStyle w:val="CRCoverPage"/>
              <w:spacing w:after="0"/>
              <w:rPr>
                <w:noProof/>
              </w:rPr>
            </w:pPr>
            <w:r w:rsidRPr="00285CC3">
              <w:rPr>
                <w:b/>
                <w:noProof/>
                <w:sz w:val="28"/>
              </w:rPr>
              <w:t>3907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935807B"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89049D">
              <w:rPr>
                <w:b/>
                <w:noProof/>
                <w:sz w:val="28"/>
                <w:lang w:eastAsia="ja-JP"/>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63A1EC4" w:rsidR="002772A1" w:rsidRDefault="004F798C" w:rsidP="00124790">
            <w:pPr>
              <w:pStyle w:val="CRCoverPage"/>
              <w:spacing w:after="0"/>
              <w:ind w:left="100"/>
              <w:rPr>
                <w:noProof/>
              </w:rPr>
            </w:pPr>
            <w:r w:rsidRPr="00BC49C2">
              <w:t>PDU Set</w:t>
            </w:r>
            <w:r w:rsidRPr="00790743">
              <w:rPr>
                <w:lang w:val="en-US" w:eastAsia="zh-CN"/>
              </w:rPr>
              <w:t xml:space="preserve"> </w:t>
            </w:r>
            <w:r>
              <w:rPr>
                <w:lang w:val="en-US" w:eastAsia="zh-CN"/>
              </w:rPr>
              <w:t>identification for different s</w:t>
            </w:r>
            <w:r w:rsidR="00790743" w:rsidRPr="00790743">
              <w:rPr>
                <w:lang w:val="en-US" w:eastAsia="zh-CN"/>
              </w:rPr>
              <w:t xml:space="preserve">ervice </w:t>
            </w:r>
            <w:r>
              <w:rPr>
                <w:lang w:val="en-US" w:eastAsia="zh-CN"/>
              </w:rPr>
              <w:t>p</w:t>
            </w:r>
            <w:r w:rsidR="00790743" w:rsidRPr="00790743">
              <w:rPr>
                <w:lang w:val="en-US" w:eastAsia="zh-CN"/>
              </w:rPr>
              <w:t>rotocol</w:t>
            </w:r>
            <w:r>
              <w:rPr>
                <w:lang w:val="en-US" w:eastAsia="ja-JP"/>
              </w:rPr>
              <w:t xml:space="preserve"> </w:t>
            </w:r>
            <w:r w:rsidR="00230B32" w:rsidRPr="00BC49C2">
              <w:t>information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1CF0FE9"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r w:rsidR="00CE35F1">
              <w:rPr>
                <w:noProof/>
                <w:lang w:eastAsia="ja-JP"/>
              </w:rPr>
              <w:t>, 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53D7AAA" w:rsidR="002772A1" w:rsidRDefault="00F778BE" w:rsidP="00625CE8">
            <w:pPr>
              <w:pStyle w:val="CRCoverPage"/>
              <w:spacing w:after="0"/>
              <w:ind w:left="100"/>
              <w:rPr>
                <w:noProof/>
              </w:rPr>
            </w:pPr>
            <w:r>
              <w:t>XRM</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E7BEF61"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01</w:t>
            </w:r>
            <w:r>
              <w:rPr>
                <w:noProof/>
              </w:rPr>
              <w:t>-</w:t>
            </w:r>
            <w:r w:rsidR="00840E8B">
              <w:rPr>
                <w:noProof/>
              </w:rPr>
              <w:t>09</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51154C2A" w:rsidR="002772A1" w:rsidRDefault="007C33E0" w:rsidP="0039334C">
            <w:pPr>
              <w:pStyle w:val="CRCoverPage"/>
              <w:spacing w:after="0"/>
              <w:ind w:left="100"/>
              <w:rPr>
                <w:noProof/>
              </w:rPr>
            </w:pPr>
            <w:r>
              <w:rPr>
                <w:noProof/>
              </w:rPr>
              <w:t>Rel-1</w:t>
            </w:r>
            <w:r w:rsidR="00C073B3">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239D8E9E" w:rsidR="00203143" w:rsidRPr="00ED44B9" w:rsidRDefault="0000363B" w:rsidP="00ED44B9">
            <w:pPr>
              <w:pStyle w:val="CRCoverPage"/>
              <w:spacing w:after="0"/>
              <w:ind w:left="100"/>
              <w:rPr>
                <w:rFonts w:eastAsia="DengXian"/>
                <w:i/>
                <w:iCs/>
                <w:lang w:val="en-US" w:eastAsia="zh-CN"/>
              </w:rPr>
            </w:pPr>
            <w:r>
              <w:rPr>
                <w:rFonts w:hint="eastAsia"/>
                <w:lang w:eastAsia="zh-CN"/>
              </w:rPr>
              <w:t>In T</w:t>
            </w:r>
            <w:r>
              <w:rPr>
                <w:lang w:eastAsia="zh-CN"/>
              </w:rPr>
              <w:t>R 23.700-60, K</w:t>
            </w:r>
            <w:r>
              <w:rPr>
                <w:rFonts w:hint="eastAsia"/>
                <w:lang w:eastAsia="zh-CN"/>
              </w:rPr>
              <w:t>ey</w:t>
            </w:r>
            <w:r>
              <w:rPr>
                <w:lang w:eastAsia="zh-CN"/>
              </w:rPr>
              <w:t xml:space="preserve"> Issue #4</w:t>
            </w:r>
            <w:r>
              <w:rPr>
                <w:rFonts w:hint="eastAsia"/>
                <w:lang w:eastAsia="ja-JP"/>
              </w:rPr>
              <w:t xml:space="preserve"> </w:t>
            </w:r>
            <w:r>
              <w:rPr>
                <w:lang w:eastAsia="ja-JP"/>
              </w:rPr>
              <w:t>and #5</w:t>
            </w:r>
            <w:r>
              <w:rPr>
                <w:lang w:eastAsia="zh-CN"/>
              </w:rPr>
              <w:t xml:space="preserve"> has been concluded.</w:t>
            </w:r>
            <w:r>
              <w:t xml:space="preserve"> </w:t>
            </w:r>
            <w:r w:rsidR="00ED44B9">
              <w:t xml:space="preserve">This CR is to provide </w:t>
            </w:r>
            <w:r w:rsidR="004F798C" w:rsidRPr="004F798C">
              <w:t>how to identify PDU Set information from different service protocol (RTP/SRTP header and payload) information</w:t>
            </w:r>
            <w:r w:rsidR="004F798C" w:rsidRPr="00790743" w:rsidDel="004F798C">
              <w:rPr>
                <w:lang w:val="en-US" w:eastAsia="zh-CN"/>
              </w:rPr>
              <w:t xml:space="preserve"> </w:t>
            </w:r>
            <w:r w:rsidR="00ED44B9">
              <w:rPr>
                <w:rFonts w:eastAsia="DengXian"/>
                <w:lang w:val="en-US" w:eastAsia="zh-CN"/>
              </w:rPr>
              <w:t xml:space="preserve">based on the conclusion of </w:t>
            </w:r>
            <w:r w:rsidR="00ED44B9">
              <w:rPr>
                <w:lang w:eastAsia="zh-CN"/>
              </w:rPr>
              <w:t>K</w:t>
            </w:r>
            <w:r w:rsidR="00ED44B9">
              <w:rPr>
                <w:rFonts w:hint="eastAsia"/>
                <w:lang w:eastAsia="zh-CN"/>
              </w:rPr>
              <w:t>ey</w:t>
            </w:r>
            <w:r w:rsidR="00ED44B9">
              <w:rPr>
                <w:lang w:eastAsia="zh-CN"/>
              </w:rPr>
              <w:t xml:space="preserve"> Issue #4</w:t>
            </w:r>
            <w:r w:rsidR="00ED44B9">
              <w:rPr>
                <w:rFonts w:hint="eastAsia"/>
                <w:lang w:eastAsia="ja-JP"/>
              </w:rPr>
              <w:t xml:space="preserve"> </w:t>
            </w:r>
            <w:r w:rsidR="00ED44B9">
              <w:rPr>
                <w:lang w:eastAsia="ja-JP"/>
              </w:rPr>
              <w:t>and #5.</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010480" w14:textId="55282F2F" w:rsidR="00230B32" w:rsidRDefault="00230B32" w:rsidP="00230B32">
            <w:pPr>
              <w:pStyle w:val="CRCoverPage"/>
              <w:spacing w:after="0"/>
              <w:ind w:left="100"/>
              <w:rPr>
                <w:noProof/>
              </w:rPr>
            </w:pPr>
            <w:r>
              <w:rPr>
                <w:noProof/>
              </w:rPr>
              <w:t>This CR proposes to:</w:t>
            </w:r>
          </w:p>
          <w:p w14:paraId="4D459B85" w14:textId="7906D836" w:rsidR="00EE502F" w:rsidRDefault="00F778BE" w:rsidP="00230B32">
            <w:pPr>
              <w:pStyle w:val="CRCoverPage"/>
              <w:numPr>
                <w:ilvl w:val="0"/>
                <w:numId w:val="41"/>
              </w:numPr>
              <w:spacing w:after="0"/>
              <w:rPr>
                <w:lang w:eastAsia="ja-JP"/>
              </w:rPr>
            </w:pPr>
            <w:r>
              <w:rPr>
                <w:rFonts w:hint="eastAsia"/>
                <w:lang w:eastAsia="ja-JP"/>
              </w:rPr>
              <w:t>A</w:t>
            </w:r>
            <w:r>
              <w:rPr>
                <w:lang w:eastAsia="ja-JP"/>
              </w:rPr>
              <w:t xml:space="preserve">dd </w:t>
            </w:r>
            <w:r w:rsidR="004F798C" w:rsidRPr="00BC49C2">
              <w:t>PDU Set</w:t>
            </w:r>
            <w:r w:rsidR="004F798C" w:rsidRPr="004F798C">
              <w:rPr>
                <w:lang w:eastAsia="ja-JP"/>
              </w:rPr>
              <w:t xml:space="preserve"> Identification for different service protocol information</w:t>
            </w:r>
            <w:r w:rsidR="00ED44B9">
              <w:t xml:space="preserve"> to Annex</w:t>
            </w:r>
            <w:r w:rsidR="00840E8B">
              <w:t xml:space="preserve"> in TS23.501</w:t>
            </w:r>
            <w:r w:rsidR="00ED44B9">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5866746" w:rsidR="004379AD" w:rsidRDefault="007D78F5" w:rsidP="008150CF">
            <w:pPr>
              <w:pStyle w:val="CRCoverPage"/>
              <w:spacing w:after="0"/>
              <w:ind w:left="100"/>
              <w:rPr>
                <w:noProof/>
              </w:rPr>
            </w:pPr>
            <w:r>
              <w:rPr>
                <w:noProof/>
              </w:rPr>
              <w:t>The conclusion for KI#4 and KI#5 is not implemented.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E9B898B" w:rsidR="002772A1" w:rsidRDefault="006160B6" w:rsidP="00835805">
            <w:pPr>
              <w:pStyle w:val="CRCoverPage"/>
              <w:spacing w:after="0"/>
              <w:ind w:left="100"/>
              <w:rPr>
                <w:noProof/>
                <w:lang w:eastAsia="ja-JP"/>
              </w:rPr>
            </w:pPr>
            <w:r>
              <w:rPr>
                <w:lang w:eastAsia="ja-JP"/>
              </w:rPr>
              <w:t xml:space="preserve">2, </w:t>
            </w:r>
            <w:r w:rsidR="00790743">
              <w:rPr>
                <w:lang w:eastAsia="ja-JP"/>
              </w:rPr>
              <w:t>Annex x (new)</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1EA15C0" w14:textId="2C8907FE" w:rsidR="006160B6" w:rsidRDefault="006160B6" w:rsidP="006160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0150318"/>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bookmarkStart w:id="23" w:name="_Toc27847126"/>
      <w:bookmarkStart w:id="24" w:name="_Toc36188259"/>
      <w:bookmarkStart w:id="25" w:name="_Toc45184173"/>
      <w:bookmarkStart w:id="26" w:name="_Toc47343015"/>
      <w:bookmarkStart w:id="27" w:name="_Toc51769717"/>
      <w:bookmarkStart w:id="28" w:name="_Toc114665818"/>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 xml:space="preserve">s </w:t>
      </w:r>
      <w:r w:rsidRPr="00D96F8C">
        <w:rPr>
          <w:noProof/>
          <w:color w:val="0000FF"/>
          <w:sz w:val="28"/>
          <w:szCs w:val="28"/>
        </w:rPr>
        <w:t>***</w:t>
      </w:r>
      <w:bookmarkEnd w:id="1"/>
      <w:bookmarkEnd w:id="2"/>
      <w:bookmarkEnd w:id="3"/>
      <w:bookmarkEnd w:id="4"/>
      <w:bookmarkEnd w:id="5"/>
      <w:bookmarkEnd w:id="6"/>
      <w:bookmarkEnd w:id="7"/>
      <w:bookmarkEnd w:id="8"/>
      <w:bookmarkEnd w:id="9"/>
      <w:bookmarkEnd w:id="10"/>
    </w:p>
    <w:p w14:paraId="204045B9" w14:textId="77777777" w:rsidR="008635EC" w:rsidRPr="001B7C50" w:rsidRDefault="008635EC" w:rsidP="008635EC">
      <w:pPr>
        <w:pStyle w:val="1"/>
      </w:pPr>
      <w:bookmarkStart w:id="29" w:name="_Toc20149624"/>
      <w:bookmarkStart w:id="30" w:name="_Toc27846415"/>
      <w:bookmarkStart w:id="31" w:name="_Toc36187539"/>
      <w:bookmarkStart w:id="32" w:name="_Toc45183443"/>
      <w:bookmarkStart w:id="33" w:name="_Toc47342285"/>
      <w:bookmarkStart w:id="34" w:name="_Toc51768983"/>
      <w:bookmarkStart w:id="35" w:name="_Toc114664947"/>
      <w:bookmarkEnd w:id="11"/>
      <w:bookmarkEnd w:id="12"/>
      <w:bookmarkEnd w:id="13"/>
      <w:bookmarkEnd w:id="14"/>
      <w:bookmarkEnd w:id="15"/>
      <w:bookmarkEnd w:id="16"/>
      <w:bookmarkEnd w:id="17"/>
      <w:bookmarkEnd w:id="18"/>
      <w:bookmarkEnd w:id="19"/>
      <w:bookmarkEnd w:id="20"/>
      <w:bookmarkEnd w:id="21"/>
      <w:bookmarkEnd w:id="22"/>
      <w:r w:rsidRPr="001B7C50">
        <w:t>2</w:t>
      </w:r>
      <w:r w:rsidRPr="001B7C50">
        <w:tab/>
        <w:t>References</w:t>
      </w:r>
      <w:bookmarkEnd w:id="29"/>
      <w:bookmarkEnd w:id="30"/>
      <w:bookmarkEnd w:id="31"/>
      <w:bookmarkEnd w:id="32"/>
      <w:bookmarkEnd w:id="33"/>
      <w:bookmarkEnd w:id="34"/>
      <w:bookmarkEnd w:id="35"/>
    </w:p>
    <w:p w14:paraId="5CBF8ADE" w14:textId="77777777" w:rsidR="008635EC" w:rsidRPr="001B7C50" w:rsidRDefault="008635EC" w:rsidP="008635E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3B3F5D7C" w14:textId="77777777" w:rsidR="008635EC" w:rsidRDefault="008635EC" w:rsidP="008635EC">
      <w:pPr>
        <w:pStyle w:val="EX"/>
      </w:pPr>
      <w:r w:rsidRPr="001B7C50">
        <w:t>[14</w:t>
      </w:r>
      <w:r>
        <w:t>7</w:t>
      </w:r>
      <w:r w:rsidRPr="001B7C50">
        <w:t>]</w:t>
      </w:r>
      <w:r w:rsidRPr="001B7C50">
        <w:tab/>
        <w:t>3GPP </w:t>
      </w:r>
      <w:r>
        <w:t>TS 23.700-05: "Study on architecture enhancements for vehicle-mounted relays".</w:t>
      </w:r>
    </w:p>
    <w:p w14:paraId="662D8549" w14:textId="77777777" w:rsidR="00BE68C2" w:rsidRPr="00BC49C2" w:rsidRDefault="00BE68C2" w:rsidP="00BE68C2">
      <w:pPr>
        <w:pStyle w:val="EX"/>
        <w:rPr>
          <w:ins w:id="36" w:author="KDDI_r1" w:date="2023-01-09T18:38:00Z"/>
        </w:rPr>
      </w:pPr>
      <w:ins w:id="37" w:author="KDDI_r1" w:date="2023-01-09T18:38:00Z">
        <w:r w:rsidRPr="00BC49C2">
          <w:t>[</w:t>
        </w:r>
        <w:r>
          <w:rPr>
            <w:rFonts w:hint="eastAsia"/>
            <w:lang w:eastAsia="ja-JP"/>
          </w:rPr>
          <w:t>a</w:t>
        </w:r>
        <w:r w:rsidRPr="00BC49C2">
          <w:t>]</w:t>
        </w:r>
        <w:r w:rsidRPr="00BC49C2">
          <w:tab/>
          <w:t xml:space="preserve">IETF RFC 3550: </w:t>
        </w:r>
        <w:r>
          <w:t>"</w:t>
        </w:r>
        <w:r w:rsidRPr="00BC49C2">
          <w:t>RTP: A Transport Protocol for Real-Time Applications</w:t>
        </w:r>
        <w:r>
          <w:t>"</w:t>
        </w:r>
        <w:r w:rsidRPr="00BC49C2">
          <w:t>, STD 64, July 2003.</w:t>
        </w:r>
      </w:ins>
    </w:p>
    <w:p w14:paraId="7B5F27B8" w14:textId="77777777" w:rsidR="00BE68C2" w:rsidRPr="00BC49C2" w:rsidRDefault="00BE68C2" w:rsidP="00BE68C2">
      <w:pPr>
        <w:pStyle w:val="EX"/>
        <w:rPr>
          <w:ins w:id="38" w:author="KDDI_r1" w:date="2023-01-09T18:38:00Z"/>
        </w:rPr>
      </w:pPr>
      <w:ins w:id="39" w:author="KDDI_r1" w:date="2023-01-09T18:38:00Z">
        <w:r w:rsidRPr="00BC49C2">
          <w:t>[</w:t>
        </w:r>
        <w:r>
          <w:t>b</w:t>
        </w:r>
        <w:r w:rsidRPr="00BC49C2">
          <w:t>]</w:t>
        </w:r>
        <w:r w:rsidRPr="00BC49C2">
          <w:tab/>
          <w:t xml:space="preserve">draft-ietf-avtext-framemarking: </w:t>
        </w:r>
        <w:r>
          <w:t>"</w:t>
        </w:r>
        <w:r w:rsidRPr="00BC49C2">
          <w:t>IETF experimental draft-ietf-avtext-framemarking-13 - Frame Marking RTP Header Extension</w:t>
        </w:r>
        <w:r>
          <w:t>"</w:t>
        </w:r>
        <w:r w:rsidRPr="00BC49C2">
          <w:t>.</w:t>
        </w:r>
      </w:ins>
    </w:p>
    <w:p w14:paraId="0C83B4C2" w14:textId="77777777" w:rsidR="00BE68C2" w:rsidRDefault="00BE68C2" w:rsidP="00BE68C2">
      <w:pPr>
        <w:pStyle w:val="EX"/>
        <w:rPr>
          <w:ins w:id="40" w:author="KDDI_r1" w:date="2023-01-09T18:38:00Z"/>
        </w:rPr>
      </w:pPr>
      <w:ins w:id="41" w:author="KDDI_r1" w:date="2023-01-09T18:38:00Z">
        <w:r w:rsidRPr="00BC49C2">
          <w:t>[</w:t>
        </w:r>
        <w:r>
          <w:t>c</w:t>
        </w:r>
        <w:r w:rsidRPr="00BC49C2">
          <w:t>]</w:t>
        </w:r>
        <w:r w:rsidRPr="00BC49C2">
          <w:tab/>
          <w:t xml:space="preserve">IETF RFC 6184: </w:t>
        </w:r>
        <w:r>
          <w:t>"</w:t>
        </w:r>
        <w:r w:rsidRPr="00BC49C2">
          <w:t>RTP Payload Format for H.264 Video</w:t>
        </w:r>
        <w:r>
          <w:t>"</w:t>
        </w:r>
        <w:r w:rsidRPr="00BC49C2">
          <w:t>, May 2011.</w:t>
        </w:r>
      </w:ins>
    </w:p>
    <w:p w14:paraId="33BA3425" w14:textId="77777777" w:rsidR="00BE68C2" w:rsidRPr="006E1264" w:rsidRDefault="00BE68C2" w:rsidP="00BE68C2">
      <w:pPr>
        <w:pStyle w:val="EX"/>
        <w:rPr>
          <w:ins w:id="42" w:author="KDDI_r1" w:date="2023-01-09T18:38:00Z"/>
        </w:rPr>
      </w:pPr>
      <w:ins w:id="43" w:author="KDDI_r1" w:date="2023-01-09T18:38:00Z">
        <w:r w:rsidRPr="00BC49C2">
          <w:t>[</w:t>
        </w:r>
        <w:r>
          <w:t>d</w:t>
        </w:r>
        <w:r w:rsidRPr="00BC49C2">
          <w:t>]</w:t>
        </w:r>
        <w:r w:rsidRPr="00BC49C2">
          <w:tab/>
          <w:t xml:space="preserve">IETF RFC 7798: </w:t>
        </w:r>
        <w:r>
          <w:t>"</w:t>
        </w:r>
        <w:r w:rsidRPr="00BC49C2">
          <w:t>RTP Payload Format for High Efficiency Video Coding (HEVC)</w:t>
        </w:r>
        <w:r>
          <w:t>"</w:t>
        </w:r>
        <w:r w:rsidRPr="00BC49C2">
          <w:t>, March 2016.</w:t>
        </w:r>
      </w:ins>
    </w:p>
    <w:p w14:paraId="096F35BA" w14:textId="77777777" w:rsidR="00BE68C2" w:rsidRPr="006E1264" w:rsidRDefault="00BE68C2" w:rsidP="00BE68C2">
      <w:pPr>
        <w:pStyle w:val="EX"/>
        <w:rPr>
          <w:ins w:id="44" w:author="KDDI_r1" w:date="2023-01-09T18:38:00Z"/>
        </w:rPr>
      </w:pPr>
      <w:ins w:id="45" w:author="KDDI_r1" w:date="2023-01-09T18:38:00Z">
        <w:r w:rsidRPr="00BC49C2">
          <w:rPr>
            <w:rFonts w:eastAsia="DengXian"/>
            <w:lang w:eastAsia="zh-CN"/>
          </w:rPr>
          <w:t>[</w:t>
        </w:r>
        <w:r>
          <w:rPr>
            <w:rFonts w:eastAsia="DengXian"/>
            <w:lang w:eastAsia="zh-CN"/>
          </w:rPr>
          <w:t>e</w:t>
        </w:r>
        <w:r w:rsidRPr="00BC49C2">
          <w:rPr>
            <w:rFonts w:eastAsia="DengXian"/>
            <w:lang w:eastAsia="zh-CN"/>
          </w:rPr>
          <w:t>]</w:t>
        </w:r>
        <w:r w:rsidRPr="00BC49C2">
          <w:rPr>
            <w:rFonts w:eastAsia="DengXian"/>
            <w:lang w:eastAsia="zh-CN"/>
          </w:rPr>
          <w:tab/>
        </w:r>
        <w:r w:rsidRPr="00BC49C2">
          <w:t>IETF RFC </w:t>
        </w:r>
        <w:r>
          <w:t>9328</w:t>
        </w:r>
        <w:r w:rsidRPr="00BC49C2">
          <w:t xml:space="preserve">: </w:t>
        </w:r>
        <w:r>
          <w:t>"</w:t>
        </w:r>
        <w:r w:rsidRPr="00BC49C2">
          <w:rPr>
            <w:rFonts w:eastAsia="DengXian"/>
            <w:lang w:eastAsia="zh-CN"/>
          </w:rPr>
          <w:t>RTP Payload Format for Versatile Video Coding (VVC)</w:t>
        </w:r>
        <w:r>
          <w:rPr>
            <w:rFonts w:eastAsia="DengXian"/>
            <w:lang w:eastAsia="zh-CN"/>
          </w:rPr>
          <w:t xml:space="preserve">", </w:t>
        </w:r>
        <w:r w:rsidRPr="002255B6">
          <w:rPr>
            <w:rFonts w:eastAsia="DengXian"/>
            <w:lang w:eastAsia="zh-CN"/>
          </w:rPr>
          <w:t>December 2022</w:t>
        </w:r>
        <w:r w:rsidRPr="00BC49C2">
          <w:rPr>
            <w:rFonts w:eastAsia="DengXian"/>
            <w:lang w:eastAsia="zh-CN"/>
          </w:rPr>
          <w:t>.</w:t>
        </w:r>
      </w:ins>
    </w:p>
    <w:p w14:paraId="0A6CE296" w14:textId="77777777" w:rsidR="00BE68C2" w:rsidRDefault="00BE68C2" w:rsidP="00BE68C2">
      <w:pPr>
        <w:pStyle w:val="EX"/>
        <w:rPr>
          <w:ins w:id="46" w:author="KDDI_r1" w:date="2023-01-09T18:38:00Z"/>
        </w:rPr>
      </w:pPr>
      <w:ins w:id="47" w:author="KDDI_r1" w:date="2023-01-09T18:38:00Z">
        <w:r w:rsidRPr="00BC49C2">
          <w:t>[</w:t>
        </w:r>
        <w:r>
          <w:t>f</w:t>
        </w:r>
        <w:r w:rsidRPr="00BC49C2">
          <w:t>]</w:t>
        </w:r>
        <w:r w:rsidRPr="00BC49C2">
          <w:tab/>
          <w:t xml:space="preserve">IETF RFC 6190: </w:t>
        </w:r>
        <w:r>
          <w:t>"</w:t>
        </w:r>
        <w:r w:rsidRPr="00BC49C2">
          <w:t>RTP Payload Format for Scalable Video Coding</w:t>
        </w:r>
        <w:r>
          <w:t>"</w:t>
        </w:r>
        <w:r w:rsidRPr="00BC49C2">
          <w:t>, May 2011.</w:t>
        </w:r>
      </w:ins>
    </w:p>
    <w:p w14:paraId="0E3D48F2" w14:textId="77777777" w:rsidR="00BE68C2" w:rsidRPr="00BC49C2" w:rsidRDefault="00BE68C2" w:rsidP="00BE68C2">
      <w:pPr>
        <w:pStyle w:val="EX"/>
        <w:rPr>
          <w:ins w:id="48" w:author="KDDI_r1" w:date="2023-01-09T18:38:00Z"/>
          <w:rFonts w:eastAsia="DengXian"/>
          <w:lang w:eastAsia="zh-CN"/>
        </w:rPr>
      </w:pPr>
      <w:ins w:id="49" w:author="KDDI_r1" w:date="2023-01-09T18:38:00Z">
        <w:r w:rsidRPr="00BC49C2">
          <w:rPr>
            <w:rFonts w:eastAsia="DengXian"/>
            <w:lang w:eastAsia="zh-CN"/>
          </w:rPr>
          <w:t>[</w:t>
        </w:r>
        <w:r>
          <w:rPr>
            <w:rFonts w:eastAsia="DengXian"/>
            <w:lang w:eastAsia="zh-CN"/>
          </w:rPr>
          <w:t>g</w:t>
        </w:r>
        <w:r w:rsidRPr="00BC49C2">
          <w:rPr>
            <w:rFonts w:eastAsia="DengXian"/>
            <w:lang w:eastAsia="zh-CN"/>
          </w:rPr>
          <w:t>]</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H.265: </w:t>
        </w:r>
        <w:r>
          <w:rPr>
            <w:rFonts w:eastAsia="DengXian"/>
            <w:lang w:eastAsia="zh-CN"/>
          </w:rPr>
          <w:t>"</w:t>
        </w:r>
        <w:r w:rsidRPr="00BC49C2">
          <w:rPr>
            <w:rFonts w:eastAsia="DengXian"/>
            <w:lang w:eastAsia="zh-CN"/>
          </w:rPr>
          <w:t>High efficiency video coding</w:t>
        </w:r>
        <w:r>
          <w:rPr>
            <w:rFonts w:eastAsia="DengXian"/>
            <w:lang w:eastAsia="zh-CN"/>
          </w:rPr>
          <w:t>"</w:t>
        </w:r>
        <w:r w:rsidRPr="00BC49C2">
          <w:rPr>
            <w:rFonts w:eastAsia="DengXian"/>
            <w:lang w:eastAsia="zh-CN"/>
          </w:rPr>
          <w:t>.</w:t>
        </w:r>
      </w:ins>
    </w:p>
    <w:p w14:paraId="60242515" w14:textId="77777777" w:rsidR="00BE68C2" w:rsidRDefault="00BE68C2" w:rsidP="00BE68C2">
      <w:pPr>
        <w:pStyle w:val="EX"/>
        <w:rPr>
          <w:ins w:id="50" w:author="KDDI_r1" w:date="2023-01-09T18:38:00Z"/>
        </w:rPr>
      </w:pPr>
      <w:ins w:id="51" w:author="KDDI_r1" w:date="2023-01-09T18:38:00Z">
        <w:r w:rsidRPr="00BC49C2">
          <w:t>[</w:t>
        </w:r>
        <w:r>
          <w:t>h</w:t>
        </w:r>
        <w:r w:rsidRPr="00BC49C2">
          <w:t>]</w:t>
        </w:r>
        <w:r w:rsidRPr="00BC49C2">
          <w:tab/>
          <w:t xml:space="preserve">ITU-T Recommendation H.264: </w:t>
        </w:r>
        <w:r>
          <w:t>"</w:t>
        </w:r>
        <w:r w:rsidRPr="00BC49C2">
          <w:t>Advanced video coding for generic audiovisual services</w:t>
        </w:r>
        <w:r>
          <w:t>"</w:t>
        </w:r>
        <w:r w:rsidRPr="00BC49C2">
          <w:t>.</w:t>
        </w:r>
      </w:ins>
    </w:p>
    <w:p w14:paraId="65AF872B" w14:textId="77777777" w:rsidR="00BE68C2" w:rsidRDefault="00BE68C2" w:rsidP="00BE68C2">
      <w:pPr>
        <w:pStyle w:val="EX"/>
        <w:rPr>
          <w:ins w:id="52" w:author="KDDI_r1" w:date="2023-01-09T18:38:00Z"/>
          <w:rFonts w:eastAsia="DengXian"/>
          <w:lang w:eastAsia="zh-CN"/>
        </w:rPr>
      </w:pPr>
      <w:ins w:id="53" w:author="KDDI_r1" w:date="2023-01-09T18:38:00Z">
        <w:r w:rsidRPr="00BC49C2">
          <w:rPr>
            <w:rFonts w:eastAsia="DengXian"/>
            <w:lang w:eastAsia="zh-CN"/>
          </w:rPr>
          <w:t>[</w:t>
        </w:r>
        <w:r>
          <w:rPr>
            <w:rFonts w:eastAsia="DengXian"/>
            <w:lang w:eastAsia="zh-CN"/>
          </w:rPr>
          <w:t>i</w:t>
        </w:r>
        <w:r w:rsidRPr="00BC49C2">
          <w:rPr>
            <w:rFonts w:eastAsia="DengXian"/>
            <w:lang w:eastAsia="zh-CN"/>
          </w:rPr>
          <w:t>]</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H.266: </w:t>
        </w:r>
        <w:r>
          <w:rPr>
            <w:rFonts w:eastAsia="DengXian"/>
            <w:lang w:eastAsia="zh-CN"/>
          </w:rPr>
          <w:t>"</w:t>
        </w:r>
        <w:r w:rsidRPr="00BC49C2">
          <w:rPr>
            <w:rFonts w:eastAsia="DengXian"/>
            <w:lang w:eastAsia="zh-CN"/>
          </w:rPr>
          <w:t>Versatile video coding.</w:t>
        </w:r>
      </w:ins>
    </w:p>
    <w:p w14:paraId="03B71C2D" w14:textId="12B0165F" w:rsidR="006160B6" w:rsidRPr="0070767A" w:rsidRDefault="006160B6" w:rsidP="006160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r w:rsidRPr="00790743">
        <w:rPr>
          <w:noProof/>
          <w:color w:val="0000FF"/>
          <w:sz w:val="28"/>
          <w:szCs w:val="28"/>
        </w:rPr>
        <w:t xml:space="preserve"> (All new text)</w:t>
      </w:r>
      <w:r>
        <w:rPr>
          <w:noProof/>
          <w:color w:val="0000FF"/>
          <w:sz w:val="28"/>
          <w:szCs w:val="28"/>
        </w:rPr>
        <w:t xml:space="preserve"> </w:t>
      </w:r>
      <w:r w:rsidRPr="00D96F8C">
        <w:rPr>
          <w:noProof/>
          <w:color w:val="0000FF"/>
          <w:sz w:val="28"/>
          <w:szCs w:val="28"/>
        </w:rPr>
        <w:t>***</w:t>
      </w:r>
    </w:p>
    <w:bookmarkEnd w:id="23"/>
    <w:bookmarkEnd w:id="24"/>
    <w:bookmarkEnd w:id="25"/>
    <w:bookmarkEnd w:id="26"/>
    <w:bookmarkEnd w:id="27"/>
    <w:bookmarkEnd w:id="28"/>
    <w:p w14:paraId="68617F06" w14:textId="594D4C63" w:rsidR="00B65764" w:rsidRPr="00DE4198" w:rsidRDefault="006160B6" w:rsidP="00B65764">
      <w:pPr>
        <w:pStyle w:val="8"/>
        <w:rPr>
          <w:sz w:val="32"/>
        </w:rPr>
      </w:pPr>
      <w:r w:rsidRPr="00DE4198">
        <w:t xml:space="preserve">Annex </w:t>
      </w:r>
      <w:r w:rsidR="001F776F" w:rsidRPr="00DE4198">
        <w:t>X</w:t>
      </w:r>
      <w:r w:rsidRPr="00DE4198">
        <w:t xml:space="preserve"> (</w:t>
      </w:r>
      <w:r w:rsidRPr="00DE4198">
        <w:rPr>
          <w:rFonts w:hint="eastAsia"/>
          <w:lang w:eastAsia="ja-JP"/>
        </w:rPr>
        <w:t>i</w:t>
      </w:r>
      <w:r w:rsidRPr="00DE4198">
        <w:rPr>
          <w:lang w:eastAsia="ja-JP"/>
        </w:rPr>
        <w:t>nformative</w:t>
      </w:r>
      <w:r w:rsidRPr="00DE4198">
        <w:t>):</w:t>
      </w:r>
      <w:r w:rsidR="00903E97" w:rsidRPr="00DE4198">
        <w:t xml:space="preserve"> </w:t>
      </w:r>
      <w:r w:rsidR="00D42035" w:rsidRPr="00DE4198">
        <w:t>PDU Set Identification for different service protocol information</w:t>
      </w:r>
    </w:p>
    <w:p w14:paraId="7380F0B0" w14:textId="1AAF0733" w:rsidR="00836AE8" w:rsidRPr="00DE4198" w:rsidRDefault="001F776F" w:rsidP="00B65764">
      <w:pPr>
        <w:pStyle w:val="2"/>
      </w:pPr>
      <w:r w:rsidRPr="00DE4198">
        <w:t>X</w:t>
      </w:r>
      <w:r w:rsidR="00836AE8" w:rsidRPr="00DE4198">
        <w:t>.1</w:t>
      </w:r>
      <w:r w:rsidR="00836AE8" w:rsidRPr="00DE4198">
        <w:tab/>
        <w:t>Introduction</w:t>
      </w:r>
    </w:p>
    <w:p w14:paraId="45C75D59" w14:textId="4F33A7B0" w:rsidR="00AE40EC" w:rsidRPr="00DE4198" w:rsidRDefault="00836AE8" w:rsidP="008873E8">
      <w:pPr>
        <w:rPr>
          <w:lang w:eastAsia="ja-JP"/>
        </w:rPr>
      </w:pPr>
      <w:r w:rsidRPr="00DE4198">
        <w:t xml:space="preserve">The </w:t>
      </w:r>
      <w:r w:rsidR="00D33BE7" w:rsidRPr="00DE4198">
        <w:t xml:space="preserve">Annex </w:t>
      </w:r>
      <w:r w:rsidR="001F776F" w:rsidRPr="00DE4198">
        <w:rPr>
          <w:lang w:eastAsia="ja-JP"/>
        </w:rPr>
        <w:t>X</w:t>
      </w:r>
      <w:r w:rsidR="003D736E" w:rsidRPr="00DE4198">
        <w:rPr>
          <w:lang w:eastAsia="ja-JP"/>
        </w:rPr>
        <w:t xml:space="preserve"> </w:t>
      </w:r>
      <w:r w:rsidR="00D33BE7" w:rsidRPr="00DE4198">
        <w:t xml:space="preserve">provides </w:t>
      </w:r>
      <w:r w:rsidR="00D42035" w:rsidRPr="00DE4198">
        <w:t xml:space="preserve">how to identify PDU Set from different </w:t>
      </w:r>
      <w:r w:rsidR="00D42035" w:rsidRPr="00DE4198">
        <w:rPr>
          <w:lang w:val="en-US" w:eastAsia="zh-CN"/>
        </w:rPr>
        <w:t>s</w:t>
      </w:r>
      <w:r w:rsidR="0002050A" w:rsidRPr="00DE4198">
        <w:rPr>
          <w:lang w:val="en-US" w:eastAsia="zh-CN"/>
        </w:rPr>
        <w:t xml:space="preserve">ervice </w:t>
      </w:r>
      <w:r w:rsidR="00D42035" w:rsidRPr="00DE4198">
        <w:rPr>
          <w:lang w:val="en-US" w:eastAsia="zh-CN"/>
        </w:rPr>
        <w:t>p</w:t>
      </w:r>
      <w:r w:rsidR="0002050A" w:rsidRPr="00DE4198">
        <w:rPr>
          <w:lang w:val="en-US" w:eastAsia="zh-CN"/>
        </w:rPr>
        <w:t>rotocol (</w:t>
      </w:r>
      <w:r w:rsidR="0002050A" w:rsidRPr="00DE4198">
        <w:rPr>
          <w:rFonts w:eastAsia="DengXian"/>
          <w:lang w:val="en-US" w:eastAsia="zh-CN"/>
        </w:rPr>
        <w:t>RTP/SRTP header and payload</w:t>
      </w:r>
      <w:r w:rsidR="0002050A" w:rsidRPr="00DE4198">
        <w:rPr>
          <w:lang w:val="en-US" w:eastAsia="zh-CN"/>
        </w:rPr>
        <w:t>)</w:t>
      </w:r>
      <w:r w:rsidR="0002050A" w:rsidRPr="00DE4198">
        <w:t xml:space="preserve"> </w:t>
      </w:r>
      <w:r w:rsidR="0002050A" w:rsidRPr="00DE4198">
        <w:rPr>
          <w:rFonts w:hint="eastAsia"/>
          <w:lang w:eastAsia="ja-JP"/>
        </w:rPr>
        <w:t>i</w:t>
      </w:r>
      <w:r w:rsidR="0002050A" w:rsidRPr="00DE4198">
        <w:rPr>
          <w:lang w:eastAsia="ja-JP"/>
        </w:rPr>
        <w:t>nformation</w:t>
      </w:r>
      <w:r w:rsidR="00AA1318" w:rsidRPr="00DE4198">
        <w:rPr>
          <w:rFonts w:eastAsia="DengXian"/>
          <w:lang w:val="en-US" w:eastAsia="zh-CN"/>
        </w:rPr>
        <w:t>.</w:t>
      </w:r>
    </w:p>
    <w:p w14:paraId="4833BEA0" w14:textId="5E5169EB" w:rsidR="00626FB1" w:rsidRPr="00DE4198" w:rsidRDefault="001F776F" w:rsidP="00626FB1">
      <w:pPr>
        <w:pStyle w:val="2"/>
      </w:pPr>
      <w:bookmarkStart w:id="54" w:name="_Toc20204748"/>
      <w:bookmarkStart w:id="55" w:name="_Toc27895462"/>
      <w:bookmarkStart w:id="56" w:name="_Toc36192566"/>
      <w:bookmarkStart w:id="57" w:name="_Toc45193674"/>
      <w:bookmarkStart w:id="58" w:name="_Toc47593306"/>
      <w:bookmarkStart w:id="59" w:name="_Toc51835393"/>
      <w:bookmarkStart w:id="60" w:name="_Toc114668963"/>
      <w:r w:rsidRPr="00DE4198">
        <w:t>X</w:t>
      </w:r>
      <w:r w:rsidR="00790743" w:rsidRPr="00DE4198">
        <w:t>.</w:t>
      </w:r>
      <w:r w:rsidR="00626FB1" w:rsidRPr="00DE4198">
        <w:t>2</w:t>
      </w:r>
      <w:r w:rsidR="00790743" w:rsidRPr="00DE4198">
        <w:tab/>
      </w:r>
      <w:bookmarkStart w:id="61" w:name="_Toc101526150"/>
      <w:bookmarkStart w:id="62" w:name="_Toc104882848"/>
      <w:bookmarkStart w:id="63" w:name="_Toc113425996"/>
      <w:bookmarkStart w:id="64" w:name="_Toc117496421"/>
      <w:bookmarkStart w:id="65" w:name="_Toc120257280"/>
      <w:bookmarkEnd w:id="54"/>
      <w:bookmarkEnd w:id="55"/>
      <w:bookmarkEnd w:id="56"/>
      <w:bookmarkEnd w:id="57"/>
      <w:bookmarkEnd w:id="58"/>
      <w:bookmarkEnd w:id="59"/>
      <w:bookmarkEnd w:id="60"/>
      <w:r w:rsidR="00626FB1" w:rsidRPr="00DE4198">
        <w:rPr>
          <w:lang w:eastAsia="zh-CN"/>
        </w:rPr>
        <w:t xml:space="preserve">PDU Set </w:t>
      </w:r>
      <w:r w:rsidR="004F798C" w:rsidRPr="00DE4198">
        <w:rPr>
          <w:lang w:eastAsia="zh-CN"/>
        </w:rPr>
        <w:t>I</w:t>
      </w:r>
      <w:r w:rsidR="00626FB1" w:rsidRPr="00DE4198">
        <w:rPr>
          <w:lang w:eastAsia="zh-CN"/>
        </w:rPr>
        <w:t xml:space="preserve">dentification </w:t>
      </w:r>
      <w:bookmarkEnd w:id="61"/>
      <w:bookmarkEnd w:id="62"/>
      <w:bookmarkEnd w:id="63"/>
      <w:bookmarkEnd w:id="64"/>
      <w:bookmarkEnd w:id="65"/>
      <w:r w:rsidR="00D42035" w:rsidRPr="00DE4198">
        <w:rPr>
          <w:lang w:eastAsia="zh-CN"/>
        </w:rPr>
        <w:t>based on RTP</w:t>
      </w:r>
      <w:r w:rsidR="00D42035" w:rsidRPr="00DE4198">
        <w:rPr>
          <w:rFonts w:hint="eastAsia"/>
          <w:lang w:eastAsia="ja-JP"/>
        </w:rPr>
        <w:t>/</w:t>
      </w:r>
      <w:r w:rsidR="00D42035" w:rsidRPr="00DE4198">
        <w:rPr>
          <w:lang w:eastAsia="ja-JP"/>
        </w:rPr>
        <w:t>SRTP</w:t>
      </w:r>
      <w:r w:rsidR="00D42035" w:rsidRPr="00DE4198">
        <w:rPr>
          <w:lang w:eastAsia="zh-CN"/>
        </w:rPr>
        <w:t xml:space="preserve"> header</w:t>
      </w:r>
    </w:p>
    <w:p w14:paraId="2837E92C" w14:textId="1055E1C9" w:rsidR="00340924" w:rsidRPr="00DE4198" w:rsidRDefault="00340924" w:rsidP="006160B6">
      <w:pPr>
        <w:rPr>
          <w:lang w:eastAsia="ja-JP"/>
        </w:rPr>
      </w:pPr>
      <w:r w:rsidRPr="00DE4198">
        <w:rPr>
          <w:lang w:eastAsia="zh-CN"/>
        </w:rPr>
        <w:t>If the PDU Set represents a video frame, the identification of the video frame can be realized as follow:</w:t>
      </w:r>
    </w:p>
    <w:p w14:paraId="268C6EBA" w14:textId="35C02AD4" w:rsidR="00626FB1" w:rsidRPr="00DE4198" w:rsidRDefault="00626FB1" w:rsidP="006160B6">
      <w:pPr>
        <w:rPr>
          <w:lang w:eastAsia="zh-CN"/>
        </w:rPr>
      </w:pPr>
      <w:r w:rsidRPr="00DE4198">
        <w:rPr>
          <w:lang w:eastAsia="zh-CN"/>
        </w:rPr>
        <w:t>The format of RTP header is defined in RFC 3550 [</w:t>
      </w:r>
      <w:r w:rsidR="001E0382" w:rsidRPr="00DE4198">
        <w:rPr>
          <w:lang w:eastAsia="zh-CN"/>
        </w:rPr>
        <w:t>a</w:t>
      </w:r>
      <w:r w:rsidRPr="00DE4198">
        <w:rPr>
          <w:lang w:eastAsia="zh-CN"/>
        </w:rPr>
        <w:t xml:space="preserve">] as shown </w:t>
      </w:r>
      <w:r w:rsidR="00313E09" w:rsidRPr="00DE4198">
        <w:rPr>
          <w:lang w:eastAsia="zh-CN"/>
        </w:rPr>
        <w:t xml:space="preserve">in </w:t>
      </w:r>
      <w:r w:rsidR="00313E09" w:rsidRPr="00DE4198">
        <w:t xml:space="preserve">Figure </w:t>
      </w:r>
      <w:r w:rsidR="001F776F" w:rsidRPr="00DE4198">
        <w:t>X</w:t>
      </w:r>
      <w:r w:rsidR="00313E09" w:rsidRPr="00DE4198">
        <w:t>.2-1</w:t>
      </w:r>
      <w:r w:rsidRPr="00DE4198">
        <w:rPr>
          <w:lang w:eastAsia="zh-CN"/>
        </w:rPr>
        <w:t>:</w:t>
      </w:r>
    </w:p>
    <w:tbl>
      <w:tblPr>
        <w:tblStyle w:val="14"/>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626FB1" w:rsidRPr="00DE4198" w14:paraId="52CB7325" w14:textId="77777777" w:rsidTr="00182C10">
        <w:trPr>
          <w:trHeight w:val="57"/>
          <w:jc w:val="center"/>
        </w:trPr>
        <w:tc>
          <w:tcPr>
            <w:tcW w:w="297" w:type="dxa"/>
            <w:tcBorders>
              <w:top w:val="nil"/>
              <w:left w:val="nil"/>
              <w:bottom w:val="nil"/>
              <w:right w:val="nil"/>
            </w:tcBorders>
            <w:hideMark/>
          </w:tcPr>
          <w:p w14:paraId="74808B97" w14:textId="77777777" w:rsidR="00626FB1" w:rsidRPr="00DE4198" w:rsidRDefault="00626FB1" w:rsidP="00182C10">
            <w:pPr>
              <w:pStyle w:val="TAH"/>
            </w:pPr>
            <w:r w:rsidRPr="00DE4198">
              <w:t>0</w:t>
            </w:r>
          </w:p>
        </w:tc>
        <w:tc>
          <w:tcPr>
            <w:tcW w:w="297" w:type="dxa"/>
            <w:tcBorders>
              <w:top w:val="nil"/>
              <w:left w:val="nil"/>
              <w:bottom w:val="nil"/>
              <w:right w:val="nil"/>
            </w:tcBorders>
          </w:tcPr>
          <w:p w14:paraId="02781EA3" w14:textId="77777777" w:rsidR="00626FB1" w:rsidRPr="00DE4198" w:rsidRDefault="00626FB1" w:rsidP="00182C10">
            <w:pPr>
              <w:pStyle w:val="TAH"/>
            </w:pPr>
          </w:p>
        </w:tc>
        <w:tc>
          <w:tcPr>
            <w:tcW w:w="307" w:type="dxa"/>
            <w:tcBorders>
              <w:top w:val="nil"/>
              <w:left w:val="nil"/>
              <w:bottom w:val="nil"/>
              <w:right w:val="nil"/>
            </w:tcBorders>
          </w:tcPr>
          <w:p w14:paraId="553C1394" w14:textId="77777777" w:rsidR="00626FB1" w:rsidRPr="00DE4198" w:rsidRDefault="00626FB1" w:rsidP="00182C10">
            <w:pPr>
              <w:pStyle w:val="TAH"/>
            </w:pPr>
          </w:p>
        </w:tc>
        <w:tc>
          <w:tcPr>
            <w:tcW w:w="334" w:type="dxa"/>
            <w:tcBorders>
              <w:top w:val="nil"/>
              <w:left w:val="nil"/>
              <w:bottom w:val="nil"/>
              <w:right w:val="nil"/>
            </w:tcBorders>
          </w:tcPr>
          <w:p w14:paraId="7CC7EFBA" w14:textId="77777777" w:rsidR="00626FB1" w:rsidRPr="00DE4198" w:rsidRDefault="00626FB1" w:rsidP="00182C10">
            <w:pPr>
              <w:pStyle w:val="TAH"/>
            </w:pPr>
          </w:p>
        </w:tc>
        <w:tc>
          <w:tcPr>
            <w:tcW w:w="297" w:type="dxa"/>
            <w:tcBorders>
              <w:top w:val="nil"/>
              <w:left w:val="nil"/>
              <w:bottom w:val="nil"/>
              <w:right w:val="nil"/>
            </w:tcBorders>
          </w:tcPr>
          <w:p w14:paraId="1D44B70C" w14:textId="77777777" w:rsidR="00626FB1" w:rsidRPr="00DE4198" w:rsidRDefault="00626FB1" w:rsidP="00182C10">
            <w:pPr>
              <w:pStyle w:val="TAH"/>
            </w:pPr>
          </w:p>
        </w:tc>
        <w:tc>
          <w:tcPr>
            <w:tcW w:w="297" w:type="dxa"/>
            <w:tcBorders>
              <w:top w:val="nil"/>
              <w:left w:val="nil"/>
              <w:bottom w:val="nil"/>
              <w:right w:val="nil"/>
            </w:tcBorders>
          </w:tcPr>
          <w:p w14:paraId="702F003A" w14:textId="77777777" w:rsidR="00626FB1" w:rsidRPr="00DE4198" w:rsidRDefault="00626FB1" w:rsidP="00182C10">
            <w:pPr>
              <w:pStyle w:val="TAH"/>
            </w:pPr>
          </w:p>
        </w:tc>
        <w:tc>
          <w:tcPr>
            <w:tcW w:w="297" w:type="dxa"/>
            <w:tcBorders>
              <w:top w:val="nil"/>
              <w:left w:val="nil"/>
              <w:bottom w:val="nil"/>
              <w:right w:val="nil"/>
            </w:tcBorders>
          </w:tcPr>
          <w:p w14:paraId="5628AC1A" w14:textId="77777777" w:rsidR="00626FB1" w:rsidRPr="00DE4198" w:rsidRDefault="00626FB1" w:rsidP="00182C10">
            <w:pPr>
              <w:pStyle w:val="TAH"/>
            </w:pPr>
          </w:p>
        </w:tc>
        <w:tc>
          <w:tcPr>
            <w:tcW w:w="297" w:type="dxa"/>
            <w:tcBorders>
              <w:top w:val="nil"/>
              <w:left w:val="nil"/>
              <w:bottom w:val="nil"/>
              <w:right w:val="nil"/>
            </w:tcBorders>
          </w:tcPr>
          <w:p w14:paraId="715F452C" w14:textId="77777777" w:rsidR="00626FB1" w:rsidRPr="00DE4198" w:rsidRDefault="00626FB1" w:rsidP="00182C10">
            <w:pPr>
              <w:pStyle w:val="TAH"/>
            </w:pPr>
          </w:p>
        </w:tc>
        <w:tc>
          <w:tcPr>
            <w:tcW w:w="361" w:type="dxa"/>
            <w:tcBorders>
              <w:top w:val="nil"/>
              <w:left w:val="nil"/>
              <w:bottom w:val="nil"/>
              <w:right w:val="nil"/>
            </w:tcBorders>
          </w:tcPr>
          <w:p w14:paraId="6EEDA01E" w14:textId="77777777" w:rsidR="00626FB1" w:rsidRPr="00DE4198" w:rsidRDefault="00626FB1" w:rsidP="00182C10">
            <w:pPr>
              <w:pStyle w:val="TAH"/>
            </w:pPr>
          </w:p>
        </w:tc>
        <w:tc>
          <w:tcPr>
            <w:tcW w:w="298" w:type="dxa"/>
            <w:tcBorders>
              <w:top w:val="nil"/>
              <w:left w:val="nil"/>
              <w:bottom w:val="nil"/>
              <w:right w:val="nil"/>
            </w:tcBorders>
          </w:tcPr>
          <w:p w14:paraId="2D2497E9" w14:textId="77777777" w:rsidR="00626FB1" w:rsidRPr="00DE4198" w:rsidRDefault="00626FB1" w:rsidP="00182C10">
            <w:pPr>
              <w:pStyle w:val="TAH"/>
            </w:pPr>
          </w:p>
        </w:tc>
        <w:tc>
          <w:tcPr>
            <w:tcW w:w="298" w:type="dxa"/>
            <w:tcBorders>
              <w:top w:val="nil"/>
              <w:left w:val="nil"/>
              <w:bottom w:val="nil"/>
              <w:right w:val="nil"/>
            </w:tcBorders>
            <w:hideMark/>
          </w:tcPr>
          <w:p w14:paraId="6FE4869B" w14:textId="77777777" w:rsidR="00626FB1" w:rsidRPr="00DE4198" w:rsidRDefault="00626FB1" w:rsidP="00182C10">
            <w:pPr>
              <w:pStyle w:val="TAH"/>
            </w:pPr>
            <w:r w:rsidRPr="00DE4198">
              <w:t>1</w:t>
            </w:r>
          </w:p>
        </w:tc>
        <w:tc>
          <w:tcPr>
            <w:tcW w:w="298" w:type="dxa"/>
            <w:tcBorders>
              <w:top w:val="nil"/>
              <w:left w:val="nil"/>
              <w:bottom w:val="nil"/>
              <w:right w:val="nil"/>
            </w:tcBorders>
          </w:tcPr>
          <w:p w14:paraId="2D0CD4A8" w14:textId="77777777" w:rsidR="00626FB1" w:rsidRPr="00DE4198" w:rsidRDefault="00626FB1" w:rsidP="00182C10">
            <w:pPr>
              <w:pStyle w:val="TAH"/>
            </w:pPr>
          </w:p>
        </w:tc>
        <w:tc>
          <w:tcPr>
            <w:tcW w:w="298" w:type="dxa"/>
            <w:tcBorders>
              <w:top w:val="nil"/>
              <w:left w:val="nil"/>
              <w:bottom w:val="nil"/>
              <w:right w:val="nil"/>
            </w:tcBorders>
          </w:tcPr>
          <w:p w14:paraId="6046FDAE" w14:textId="77777777" w:rsidR="00626FB1" w:rsidRPr="00DE4198" w:rsidRDefault="00626FB1" w:rsidP="00182C10">
            <w:pPr>
              <w:pStyle w:val="TAH"/>
            </w:pPr>
          </w:p>
        </w:tc>
        <w:tc>
          <w:tcPr>
            <w:tcW w:w="298" w:type="dxa"/>
            <w:tcBorders>
              <w:top w:val="nil"/>
              <w:left w:val="nil"/>
              <w:bottom w:val="nil"/>
              <w:right w:val="nil"/>
            </w:tcBorders>
          </w:tcPr>
          <w:p w14:paraId="1E7EF573" w14:textId="77777777" w:rsidR="00626FB1" w:rsidRPr="00DE4198" w:rsidRDefault="00626FB1" w:rsidP="00182C10">
            <w:pPr>
              <w:pStyle w:val="TAH"/>
            </w:pPr>
          </w:p>
        </w:tc>
        <w:tc>
          <w:tcPr>
            <w:tcW w:w="298" w:type="dxa"/>
            <w:tcBorders>
              <w:top w:val="nil"/>
              <w:left w:val="nil"/>
              <w:bottom w:val="nil"/>
              <w:right w:val="nil"/>
            </w:tcBorders>
          </w:tcPr>
          <w:p w14:paraId="079AEC36" w14:textId="77777777" w:rsidR="00626FB1" w:rsidRPr="00DE4198" w:rsidRDefault="00626FB1" w:rsidP="00182C10">
            <w:pPr>
              <w:pStyle w:val="TAH"/>
            </w:pPr>
          </w:p>
        </w:tc>
        <w:tc>
          <w:tcPr>
            <w:tcW w:w="298" w:type="dxa"/>
            <w:tcBorders>
              <w:top w:val="nil"/>
              <w:left w:val="nil"/>
              <w:bottom w:val="nil"/>
              <w:right w:val="nil"/>
            </w:tcBorders>
          </w:tcPr>
          <w:p w14:paraId="5D648644" w14:textId="77777777" w:rsidR="00626FB1" w:rsidRPr="00DE4198" w:rsidRDefault="00626FB1" w:rsidP="00182C10">
            <w:pPr>
              <w:pStyle w:val="TAH"/>
            </w:pPr>
          </w:p>
        </w:tc>
        <w:tc>
          <w:tcPr>
            <w:tcW w:w="298" w:type="dxa"/>
            <w:tcBorders>
              <w:top w:val="nil"/>
              <w:left w:val="nil"/>
              <w:bottom w:val="nil"/>
              <w:right w:val="nil"/>
            </w:tcBorders>
          </w:tcPr>
          <w:p w14:paraId="747FD6CF" w14:textId="77777777" w:rsidR="00626FB1" w:rsidRPr="00DE4198" w:rsidRDefault="00626FB1" w:rsidP="00182C10">
            <w:pPr>
              <w:pStyle w:val="TAH"/>
            </w:pPr>
          </w:p>
        </w:tc>
        <w:tc>
          <w:tcPr>
            <w:tcW w:w="298" w:type="dxa"/>
            <w:tcBorders>
              <w:top w:val="nil"/>
              <w:left w:val="nil"/>
              <w:bottom w:val="nil"/>
              <w:right w:val="nil"/>
            </w:tcBorders>
          </w:tcPr>
          <w:p w14:paraId="6760C9EB" w14:textId="77777777" w:rsidR="00626FB1" w:rsidRPr="00DE4198" w:rsidRDefault="00626FB1" w:rsidP="00182C10">
            <w:pPr>
              <w:pStyle w:val="TAH"/>
            </w:pPr>
          </w:p>
        </w:tc>
        <w:tc>
          <w:tcPr>
            <w:tcW w:w="298" w:type="dxa"/>
            <w:tcBorders>
              <w:top w:val="nil"/>
              <w:left w:val="nil"/>
              <w:bottom w:val="nil"/>
              <w:right w:val="nil"/>
            </w:tcBorders>
          </w:tcPr>
          <w:p w14:paraId="072F2CFE" w14:textId="77777777" w:rsidR="00626FB1" w:rsidRPr="00DE4198" w:rsidRDefault="00626FB1" w:rsidP="00182C10">
            <w:pPr>
              <w:pStyle w:val="TAH"/>
            </w:pPr>
          </w:p>
        </w:tc>
        <w:tc>
          <w:tcPr>
            <w:tcW w:w="298" w:type="dxa"/>
            <w:tcBorders>
              <w:top w:val="nil"/>
              <w:left w:val="nil"/>
              <w:bottom w:val="nil"/>
              <w:right w:val="nil"/>
            </w:tcBorders>
          </w:tcPr>
          <w:p w14:paraId="37DDBFFA" w14:textId="77777777" w:rsidR="00626FB1" w:rsidRPr="00DE4198" w:rsidRDefault="00626FB1" w:rsidP="00182C10">
            <w:pPr>
              <w:pStyle w:val="TAH"/>
            </w:pPr>
          </w:p>
        </w:tc>
        <w:tc>
          <w:tcPr>
            <w:tcW w:w="298" w:type="dxa"/>
            <w:tcBorders>
              <w:top w:val="nil"/>
              <w:left w:val="nil"/>
              <w:bottom w:val="nil"/>
              <w:right w:val="nil"/>
            </w:tcBorders>
            <w:hideMark/>
          </w:tcPr>
          <w:p w14:paraId="511A9A08" w14:textId="77777777" w:rsidR="00626FB1" w:rsidRPr="00DE4198" w:rsidRDefault="00626FB1" w:rsidP="00182C10">
            <w:pPr>
              <w:pStyle w:val="TAH"/>
            </w:pPr>
            <w:r w:rsidRPr="00DE4198">
              <w:t>2</w:t>
            </w:r>
          </w:p>
        </w:tc>
        <w:tc>
          <w:tcPr>
            <w:tcW w:w="298" w:type="dxa"/>
            <w:tcBorders>
              <w:top w:val="nil"/>
              <w:left w:val="nil"/>
              <w:bottom w:val="nil"/>
              <w:right w:val="nil"/>
            </w:tcBorders>
          </w:tcPr>
          <w:p w14:paraId="0494184D" w14:textId="77777777" w:rsidR="00626FB1" w:rsidRPr="00DE4198" w:rsidRDefault="00626FB1" w:rsidP="00182C10">
            <w:pPr>
              <w:pStyle w:val="TAH"/>
            </w:pPr>
          </w:p>
        </w:tc>
        <w:tc>
          <w:tcPr>
            <w:tcW w:w="298" w:type="dxa"/>
            <w:tcBorders>
              <w:top w:val="nil"/>
              <w:left w:val="nil"/>
              <w:bottom w:val="nil"/>
              <w:right w:val="nil"/>
            </w:tcBorders>
          </w:tcPr>
          <w:p w14:paraId="4074EAF5" w14:textId="77777777" w:rsidR="00626FB1" w:rsidRPr="00DE4198" w:rsidRDefault="00626FB1" w:rsidP="00182C10">
            <w:pPr>
              <w:pStyle w:val="TAH"/>
            </w:pPr>
          </w:p>
        </w:tc>
        <w:tc>
          <w:tcPr>
            <w:tcW w:w="298" w:type="dxa"/>
            <w:tcBorders>
              <w:top w:val="nil"/>
              <w:left w:val="nil"/>
              <w:bottom w:val="nil"/>
              <w:right w:val="nil"/>
            </w:tcBorders>
          </w:tcPr>
          <w:p w14:paraId="6066A08E" w14:textId="77777777" w:rsidR="00626FB1" w:rsidRPr="00DE4198" w:rsidRDefault="00626FB1" w:rsidP="00182C10">
            <w:pPr>
              <w:pStyle w:val="TAH"/>
            </w:pPr>
          </w:p>
        </w:tc>
        <w:tc>
          <w:tcPr>
            <w:tcW w:w="298" w:type="dxa"/>
            <w:tcBorders>
              <w:top w:val="nil"/>
              <w:left w:val="nil"/>
              <w:bottom w:val="nil"/>
              <w:right w:val="nil"/>
            </w:tcBorders>
          </w:tcPr>
          <w:p w14:paraId="5C2A4279" w14:textId="77777777" w:rsidR="00626FB1" w:rsidRPr="00DE4198" w:rsidRDefault="00626FB1" w:rsidP="00182C10">
            <w:pPr>
              <w:pStyle w:val="TAH"/>
            </w:pPr>
          </w:p>
        </w:tc>
        <w:tc>
          <w:tcPr>
            <w:tcW w:w="298" w:type="dxa"/>
            <w:tcBorders>
              <w:top w:val="nil"/>
              <w:left w:val="nil"/>
              <w:bottom w:val="nil"/>
              <w:right w:val="nil"/>
            </w:tcBorders>
          </w:tcPr>
          <w:p w14:paraId="5C450275" w14:textId="77777777" w:rsidR="00626FB1" w:rsidRPr="00DE4198" w:rsidRDefault="00626FB1" w:rsidP="00182C10">
            <w:pPr>
              <w:pStyle w:val="TAH"/>
            </w:pPr>
          </w:p>
        </w:tc>
        <w:tc>
          <w:tcPr>
            <w:tcW w:w="298" w:type="dxa"/>
            <w:tcBorders>
              <w:top w:val="nil"/>
              <w:left w:val="nil"/>
              <w:bottom w:val="nil"/>
              <w:right w:val="nil"/>
            </w:tcBorders>
          </w:tcPr>
          <w:p w14:paraId="5E7C2EEC" w14:textId="77777777" w:rsidR="00626FB1" w:rsidRPr="00DE4198" w:rsidRDefault="00626FB1" w:rsidP="00182C10">
            <w:pPr>
              <w:pStyle w:val="TAH"/>
            </w:pPr>
          </w:p>
        </w:tc>
        <w:tc>
          <w:tcPr>
            <w:tcW w:w="298" w:type="dxa"/>
            <w:tcBorders>
              <w:top w:val="nil"/>
              <w:left w:val="nil"/>
              <w:bottom w:val="nil"/>
              <w:right w:val="nil"/>
            </w:tcBorders>
          </w:tcPr>
          <w:p w14:paraId="5D210D91" w14:textId="77777777" w:rsidR="00626FB1" w:rsidRPr="00DE4198" w:rsidRDefault="00626FB1" w:rsidP="00182C10">
            <w:pPr>
              <w:pStyle w:val="TAH"/>
            </w:pPr>
          </w:p>
        </w:tc>
        <w:tc>
          <w:tcPr>
            <w:tcW w:w="298" w:type="dxa"/>
            <w:tcBorders>
              <w:top w:val="nil"/>
              <w:left w:val="nil"/>
              <w:bottom w:val="nil"/>
              <w:right w:val="nil"/>
            </w:tcBorders>
          </w:tcPr>
          <w:p w14:paraId="58125ADA" w14:textId="77777777" w:rsidR="00626FB1" w:rsidRPr="00DE4198" w:rsidRDefault="00626FB1" w:rsidP="00182C10">
            <w:pPr>
              <w:pStyle w:val="TAH"/>
            </w:pPr>
          </w:p>
        </w:tc>
        <w:tc>
          <w:tcPr>
            <w:tcW w:w="298" w:type="dxa"/>
            <w:tcBorders>
              <w:top w:val="nil"/>
              <w:left w:val="nil"/>
              <w:bottom w:val="nil"/>
              <w:right w:val="nil"/>
            </w:tcBorders>
          </w:tcPr>
          <w:p w14:paraId="53343B9B" w14:textId="77777777" w:rsidR="00626FB1" w:rsidRPr="00DE4198" w:rsidRDefault="00626FB1" w:rsidP="00182C10">
            <w:pPr>
              <w:pStyle w:val="TAH"/>
            </w:pPr>
          </w:p>
        </w:tc>
        <w:tc>
          <w:tcPr>
            <w:tcW w:w="298" w:type="dxa"/>
            <w:tcBorders>
              <w:top w:val="nil"/>
              <w:left w:val="nil"/>
              <w:bottom w:val="nil"/>
              <w:right w:val="nil"/>
            </w:tcBorders>
            <w:hideMark/>
          </w:tcPr>
          <w:p w14:paraId="15DF7E0E" w14:textId="77777777" w:rsidR="00626FB1" w:rsidRPr="00DE4198" w:rsidRDefault="00626FB1" w:rsidP="00182C10">
            <w:pPr>
              <w:pStyle w:val="TAH"/>
            </w:pPr>
            <w:r w:rsidRPr="00DE4198">
              <w:t>3</w:t>
            </w:r>
          </w:p>
        </w:tc>
        <w:tc>
          <w:tcPr>
            <w:tcW w:w="298" w:type="dxa"/>
            <w:tcBorders>
              <w:top w:val="nil"/>
              <w:left w:val="nil"/>
              <w:bottom w:val="nil"/>
              <w:right w:val="nil"/>
            </w:tcBorders>
          </w:tcPr>
          <w:p w14:paraId="39F3A345" w14:textId="77777777" w:rsidR="00626FB1" w:rsidRPr="00DE4198" w:rsidRDefault="00626FB1" w:rsidP="00182C10">
            <w:pPr>
              <w:pStyle w:val="TAH"/>
            </w:pPr>
          </w:p>
        </w:tc>
      </w:tr>
      <w:tr w:rsidR="00626FB1" w:rsidRPr="00DE4198" w14:paraId="677B96A8" w14:textId="77777777" w:rsidTr="00182C10">
        <w:trPr>
          <w:trHeight w:val="57"/>
          <w:jc w:val="center"/>
        </w:trPr>
        <w:tc>
          <w:tcPr>
            <w:tcW w:w="297" w:type="dxa"/>
            <w:tcBorders>
              <w:top w:val="nil"/>
              <w:left w:val="single" w:sz="4" w:space="0" w:color="auto"/>
              <w:bottom w:val="single" w:sz="4" w:space="0" w:color="auto"/>
              <w:right w:val="single" w:sz="4" w:space="0" w:color="auto"/>
            </w:tcBorders>
            <w:hideMark/>
          </w:tcPr>
          <w:p w14:paraId="620D2D8D" w14:textId="77777777" w:rsidR="00626FB1" w:rsidRPr="00DE4198" w:rsidRDefault="00626FB1" w:rsidP="00182C10">
            <w:pPr>
              <w:pStyle w:val="TAC"/>
            </w:pPr>
            <w:r w:rsidRPr="00DE4198">
              <w:t>0</w:t>
            </w:r>
          </w:p>
        </w:tc>
        <w:tc>
          <w:tcPr>
            <w:tcW w:w="297" w:type="dxa"/>
            <w:tcBorders>
              <w:top w:val="nil"/>
              <w:left w:val="single" w:sz="4" w:space="0" w:color="auto"/>
              <w:bottom w:val="single" w:sz="4" w:space="0" w:color="auto"/>
              <w:right w:val="single" w:sz="4" w:space="0" w:color="auto"/>
            </w:tcBorders>
            <w:hideMark/>
          </w:tcPr>
          <w:p w14:paraId="2E9975A2" w14:textId="77777777" w:rsidR="00626FB1" w:rsidRPr="00DE4198" w:rsidRDefault="00626FB1" w:rsidP="00182C10">
            <w:pPr>
              <w:pStyle w:val="TAC"/>
            </w:pPr>
            <w:r w:rsidRPr="00DE4198">
              <w:t>1</w:t>
            </w:r>
          </w:p>
        </w:tc>
        <w:tc>
          <w:tcPr>
            <w:tcW w:w="307" w:type="dxa"/>
            <w:tcBorders>
              <w:top w:val="nil"/>
              <w:left w:val="single" w:sz="4" w:space="0" w:color="auto"/>
              <w:bottom w:val="single" w:sz="4" w:space="0" w:color="auto"/>
              <w:right w:val="single" w:sz="4" w:space="0" w:color="auto"/>
            </w:tcBorders>
            <w:hideMark/>
          </w:tcPr>
          <w:p w14:paraId="5042818C" w14:textId="77777777" w:rsidR="00626FB1" w:rsidRPr="00DE4198" w:rsidRDefault="00626FB1" w:rsidP="00182C10">
            <w:pPr>
              <w:pStyle w:val="TAC"/>
            </w:pPr>
            <w:r w:rsidRPr="00DE4198">
              <w:t>2</w:t>
            </w:r>
          </w:p>
        </w:tc>
        <w:tc>
          <w:tcPr>
            <w:tcW w:w="334" w:type="dxa"/>
            <w:tcBorders>
              <w:top w:val="nil"/>
              <w:left w:val="single" w:sz="4" w:space="0" w:color="auto"/>
              <w:bottom w:val="single" w:sz="4" w:space="0" w:color="auto"/>
              <w:right w:val="single" w:sz="4" w:space="0" w:color="auto"/>
            </w:tcBorders>
            <w:hideMark/>
          </w:tcPr>
          <w:p w14:paraId="2270AC75" w14:textId="77777777" w:rsidR="00626FB1" w:rsidRPr="00DE4198" w:rsidRDefault="00626FB1" w:rsidP="00182C10">
            <w:pPr>
              <w:pStyle w:val="TAC"/>
            </w:pPr>
            <w:r w:rsidRPr="00DE4198">
              <w:t>3</w:t>
            </w:r>
          </w:p>
        </w:tc>
        <w:tc>
          <w:tcPr>
            <w:tcW w:w="297" w:type="dxa"/>
            <w:tcBorders>
              <w:top w:val="nil"/>
              <w:left w:val="single" w:sz="4" w:space="0" w:color="auto"/>
              <w:bottom w:val="single" w:sz="4" w:space="0" w:color="auto"/>
              <w:right w:val="single" w:sz="4" w:space="0" w:color="auto"/>
            </w:tcBorders>
            <w:hideMark/>
          </w:tcPr>
          <w:p w14:paraId="5794BAC0" w14:textId="77777777" w:rsidR="00626FB1" w:rsidRPr="00DE4198" w:rsidRDefault="00626FB1" w:rsidP="00182C10">
            <w:pPr>
              <w:pStyle w:val="TAC"/>
            </w:pPr>
            <w:r w:rsidRPr="00DE4198">
              <w:t>4</w:t>
            </w:r>
          </w:p>
        </w:tc>
        <w:tc>
          <w:tcPr>
            <w:tcW w:w="297" w:type="dxa"/>
            <w:tcBorders>
              <w:top w:val="nil"/>
              <w:left w:val="single" w:sz="4" w:space="0" w:color="auto"/>
              <w:bottom w:val="single" w:sz="4" w:space="0" w:color="auto"/>
              <w:right w:val="single" w:sz="4" w:space="0" w:color="auto"/>
            </w:tcBorders>
            <w:hideMark/>
          </w:tcPr>
          <w:p w14:paraId="7FCD4511" w14:textId="77777777" w:rsidR="00626FB1" w:rsidRPr="00DE4198" w:rsidRDefault="00626FB1" w:rsidP="00182C10">
            <w:pPr>
              <w:pStyle w:val="TAC"/>
            </w:pPr>
            <w:r w:rsidRPr="00DE4198">
              <w:t>5</w:t>
            </w:r>
          </w:p>
        </w:tc>
        <w:tc>
          <w:tcPr>
            <w:tcW w:w="297" w:type="dxa"/>
            <w:tcBorders>
              <w:top w:val="nil"/>
              <w:left w:val="single" w:sz="4" w:space="0" w:color="auto"/>
              <w:bottom w:val="single" w:sz="4" w:space="0" w:color="auto"/>
              <w:right w:val="single" w:sz="4" w:space="0" w:color="auto"/>
            </w:tcBorders>
            <w:hideMark/>
          </w:tcPr>
          <w:p w14:paraId="00DF9DE8" w14:textId="77777777" w:rsidR="00626FB1" w:rsidRPr="00DE4198" w:rsidRDefault="00626FB1" w:rsidP="00182C10">
            <w:pPr>
              <w:pStyle w:val="TAC"/>
            </w:pPr>
            <w:r w:rsidRPr="00DE4198">
              <w:t>6</w:t>
            </w:r>
          </w:p>
        </w:tc>
        <w:tc>
          <w:tcPr>
            <w:tcW w:w="297" w:type="dxa"/>
            <w:tcBorders>
              <w:top w:val="nil"/>
              <w:left w:val="single" w:sz="4" w:space="0" w:color="auto"/>
              <w:bottom w:val="single" w:sz="4" w:space="0" w:color="auto"/>
              <w:right w:val="single" w:sz="4" w:space="0" w:color="auto"/>
            </w:tcBorders>
            <w:hideMark/>
          </w:tcPr>
          <w:p w14:paraId="1DB98328" w14:textId="77777777" w:rsidR="00626FB1" w:rsidRPr="00DE4198" w:rsidRDefault="00626FB1" w:rsidP="00182C10">
            <w:pPr>
              <w:pStyle w:val="TAC"/>
            </w:pPr>
            <w:r w:rsidRPr="00DE4198">
              <w:t>7</w:t>
            </w:r>
          </w:p>
        </w:tc>
        <w:tc>
          <w:tcPr>
            <w:tcW w:w="361" w:type="dxa"/>
            <w:tcBorders>
              <w:top w:val="nil"/>
              <w:left w:val="single" w:sz="4" w:space="0" w:color="auto"/>
              <w:bottom w:val="single" w:sz="4" w:space="0" w:color="auto"/>
              <w:right w:val="single" w:sz="4" w:space="0" w:color="auto"/>
            </w:tcBorders>
            <w:hideMark/>
          </w:tcPr>
          <w:p w14:paraId="70E96002" w14:textId="77777777" w:rsidR="00626FB1" w:rsidRPr="00DE4198" w:rsidRDefault="00626FB1" w:rsidP="00182C10">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44152732" w14:textId="77777777" w:rsidR="00626FB1" w:rsidRPr="00DE4198" w:rsidRDefault="00626FB1" w:rsidP="00182C10">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7A8D9223" w14:textId="77777777" w:rsidR="00626FB1" w:rsidRPr="00DE4198" w:rsidRDefault="00626FB1" w:rsidP="00182C10">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242C34EA" w14:textId="77777777" w:rsidR="00626FB1" w:rsidRPr="00DE4198" w:rsidRDefault="00626FB1" w:rsidP="00182C10">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4EF6B393" w14:textId="77777777" w:rsidR="00626FB1" w:rsidRPr="00DE4198" w:rsidRDefault="00626FB1" w:rsidP="00182C10">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6953DB94" w14:textId="77777777" w:rsidR="00626FB1" w:rsidRPr="00DE4198" w:rsidRDefault="00626FB1" w:rsidP="00182C10">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511B9A0D" w14:textId="77777777" w:rsidR="00626FB1" w:rsidRPr="00DE4198" w:rsidRDefault="00626FB1" w:rsidP="00182C10">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2AF1C408" w14:textId="77777777" w:rsidR="00626FB1" w:rsidRPr="00DE4198" w:rsidRDefault="00626FB1" w:rsidP="00182C10">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17FA428C" w14:textId="77777777" w:rsidR="00626FB1" w:rsidRPr="00DE4198" w:rsidRDefault="00626FB1" w:rsidP="00182C10">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76D7ADF4" w14:textId="77777777" w:rsidR="00626FB1" w:rsidRPr="00DE4198" w:rsidRDefault="00626FB1" w:rsidP="00182C10">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4B395337" w14:textId="77777777" w:rsidR="00626FB1" w:rsidRPr="00DE4198" w:rsidRDefault="00626FB1" w:rsidP="00182C10">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713A3C45" w14:textId="77777777" w:rsidR="00626FB1" w:rsidRPr="00DE4198" w:rsidRDefault="00626FB1" w:rsidP="00182C10">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6227145B" w14:textId="77777777" w:rsidR="00626FB1" w:rsidRPr="00DE4198" w:rsidRDefault="00626FB1" w:rsidP="00182C10">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044D97A" w14:textId="77777777" w:rsidR="00626FB1" w:rsidRPr="00DE4198" w:rsidRDefault="00626FB1" w:rsidP="00182C10">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3C57DECF" w14:textId="77777777" w:rsidR="00626FB1" w:rsidRPr="00DE4198" w:rsidRDefault="00626FB1" w:rsidP="00182C10">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120B7B9A" w14:textId="77777777" w:rsidR="00626FB1" w:rsidRPr="00DE4198" w:rsidRDefault="00626FB1" w:rsidP="00182C10">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5D917299" w14:textId="77777777" w:rsidR="00626FB1" w:rsidRPr="00DE4198" w:rsidRDefault="00626FB1" w:rsidP="00182C10">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2FE64581" w14:textId="77777777" w:rsidR="00626FB1" w:rsidRPr="00DE4198" w:rsidRDefault="00626FB1" w:rsidP="00182C10">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30052B40" w14:textId="77777777" w:rsidR="00626FB1" w:rsidRPr="00DE4198" w:rsidRDefault="00626FB1" w:rsidP="00182C10">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5158F15E" w14:textId="77777777" w:rsidR="00626FB1" w:rsidRPr="00DE4198" w:rsidRDefault="00626FB1" w:rsidP="00182C10">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5C30890D" w14:textId="77777777" w:rsidR="00626FB1" w:rsidRPr="00DE4198" w:rsidRDefault="00626FB1" w:rsidP="00182C10">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4D0692C3" w14:textId="77777777" w:rsidR="00626FB1" w:rsidRPr="00DE4198" w:rsidRDefault="00626FB1" w:rsidP="00182C10">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103910EB" w14:textId="77777777" w:rsidR="00626FB1" w:rsidRPr="00DE4198" w:rsidRDefault="00626FB1" w:rsidP="00182C10">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784AC52F" w14:textId="77777777" w:rsidR="00626FB1" w:rsidRPr="00DE4198" w:rsidRDefault="00626FB1" w:rsidP="00182C10">
            <w:pPr>
              <w:pStyle w:val="TAC"/>
            </w:pPr>
            <w:r w:rsidRPr="00DE4198">
              <w:t>1</w:t>
            </w:r>
          </w:p>
        </w:tc>
      </w:tr>
      <w:tr w:rsidR="00626FB1" w:rsidRPr="00DE4198" w14:paraId="1921620F" w14:textId="77777777" w:rsidTr="00182C10">
        <w:trPr>
          <w:trHeight w:val="57"/>
          <w:jc w:val="center"/>
        </w:trPr>
        <w:tc>
          <w:tcPr>
            <w:tcW w:w="594" w:type="dxa"/>
            <w:gridSpan w:val="2"/>
            <w:tcBorders>
              <w:top w:val="single" w:sz="4" w:space="0" w:color="auto"/>
              <w:left w:val="single" w:sz="4" w:space="0" w:color="auto"/>
              <w:bottom w:val="single" w:sz="4" w:space="0" w:color="auto"/>
              <w:right w:val="single" w:sz="4" w:space="0" w:color="auto"/>
            </w:tcBorders>
            <w:hideMark/>
          </w:tcPr>
          <w:p w14:paraId="0B4F8B2B" w14:textId="77777777" w:rsidR="00626FB1" w:rsidRPr="00DE4198" w:rsidRDefault="00626FB1" w:rsidP="00182C10">
            <w:pPr>
              <w:pStyle w:val="TAC"/>
            </w:pPr>
            <w:r w:rsidRPr="00DE4198">
              <w:t>V=2</w:t>
            </w:r>
          </w:p>
        </w:tc>
        <w:tc>
          <w:tcPr>
            <w:tcW w:w="307" w:type="dxa"/>
            <w:tcBorders>
              <w:top w:val="single" w:sz="4" w:space="0" w:color="auto"/>
              <w:left w:val="single" w:sz="4" w:space="0" w:color="auto"/>
              <w:bottom w:val="single" w:sz="4" w:space="0" w:color="auto"/>
              <w:right w:val="single" w:sz="4" w:space="0" w:color="auto"/>
            </w:tcBorders>
            <w:hideMark/>
          </w:tcPr>
          <w:p w14:paraId="059AA5D3" w14:textId="77777777" w:rsidR="00626FB1" w:rsidRPr="00DE4198" w:rsidRDefault="00626FB1" w:rsidP="00182C10">
            <w:pPr>
              <w:pStyle w:val="TAC"/>
            </w:pPr>
            <w:r w:rsidRPr="00DE4198">
              <w:t>P</w:t>
            </w:r>
          </w:p>
        </w:tc>
        <w:tc>
          <w:tcPr>
            <w:tcW w:w="334" w:type="dxa"/>
            <w:tcBorders>
              <w:top w:val="single" w:sz="4" w:space="0" w:color="auto"/>
              <w:left w:val="single" w:sz="4" w:space="0" w:color="auto"/>
              <w:bottom w:val="single" w:sz="4" w:space="0" w:color="auto"/>
              <w:right w:val="single" w:sz="4" w:space="0" w:color="auto"/>
            </w:tcBorders>
            <w:hideMark/>
          </w:tcPr>
          <w:p w14:paraId="18D841C8" w14:textId="77777777" w:rsidR="00626FB1" w:rsidRPr="00DE4198" w:rsidRDefault="00626FB1" w:rsidP="00182C10">
            <w:pPr>
              <w:pStyle w:val="TAC"/>
            </w:pPr>
            <w:r w:rsidRPr="00DE4198">
              <w:t>X</w:t>
            </w:r>
          </w:p>
        </w:tc>
        <w:tc>
          <w:tcPr>
            <w:tcW w:w="1188" w:type="dxa"/>
            <w:gridSpan w:val="4"/>
            <w:tcBorders>
              <w:top w:val="single" w:sz="4" w:space="0" w:color="auto"/>
              <w:left w:val="single" w:sz="4" w:space="0" w:color="auto"/>
              <w:bottom w:val="single" w:sz="4" w:space="0" w:color="auto"/>
              <w:right w:val="single" w:sz="4" w:space="0" w:color="auto"/>
            </w:tcBorders>
            <w:hideMark/>
          </w:tcPr>
          <w:p w14:paraId="3B605CFD" w14:textId="77777777" w:rsidR="00626FB1" w:rsidRPr="00DE4198" w:rsidRDefault="00626FB1" w:rsidP="00182C10">
            <w:pPr>
              <w:pStyle w:val="TAC"/>
            </w:pPr>
            <w:r w:rsidRPr="00DE4198">
              <w:t>CC</w:t>
            </w:r>
          </w:p>
        </w:tc>
        <w:tc>
          <w:tcPr>
            <w:tcW w:w="361" w:type="dxa"/>
            <w:tcBorders>
              <w:top w:val="single" w:sz="4" w:space="0" w:color="auto"/>
              <w:left w:val="single" w:sz="4" w:space="0" w:color="auto"/>
              <w:bottom w:val="single" w:sz="4" w:space="0" w:color="auto"/>
              <w:right w:val="single" w:sz="4" w:space="0" w:color="auto"/>
            </w:tcBorders>
            <w:hideMark/>
          </w:tcPr>
          <w:p w14:paraId="7ADC2CC0" w14:textId="77777777" w:rsidR="00626FB1" w:rsidRPr="00DE4198" w:rsidRDefault="00626FB1" w:rsidP="00182C10">
            <w:pPr>
              <w:pStyle w:val="TAC"/>
            </w:pPr>
            <w:r w:rsidRPr="00DE4198">
              <w:t>M</w:t>
            </w:r>
          </w:p>
        </w:tc>
        <w:tc>
          <w:tcPr>
            <w:tcW w:w="2086" w:type="dxa"/>
            <w:gridSpan w:val="7"/>
            <w:tcBorders>
              <w:top w:val="single" w:sz="4" w:space="0" w:color="auto"/>
              <w:left w:val="single" w:sz="4" w:space="0" w:color="auto"/>
              <w:bottom w:val="single" w:sz="4" w:space="0" w:color="auto"/>
              <w:right w:val="single" w:sz="4" w:space="0" w:color="auto"/>
            </w:tcBorders>
            <w:hideMark/>
          </w:tcPr>
          <w:p w14:paraId="6BADAF98" w14:textId="77777777" w:rsidR="00626FB1" w:rsidRPr="00DE4198" w:rsidRDefault="00626FB1" w:rsidP="00182C10">
            <w:pPr>
              <w:pStyle w:val="TAC"/>
            </w:pPr>
            <w:r w:rsidRPr="00DE4198">
              <w:t>PT</w:t>
            </w:r>
          </w:p>
        </w:tc>
        <w:tc>
          <w:tcPr>
            <w:tcW w:w="4768" w:type="dxa"/>
            <w:gridSpan w:val="16"/>
            <w:tcBorders>
              <w:top w:val="single" w:sz="4" w:space="0" w:color="auto"/>
              <w:left w:val="single" w:sz="4" w:space="0" w:color="auto"/>
              <w:bottom w:val="single" w:sz="4" w:space="0" w:color="auto"/>
              <w:right w:val="single" w:sz="4" w:space="0" w:color="auto"/>
            </w:tcBorders>
            <w:hideMark/>
          </w:tcPr>
          <w:p w14:paraId="01363F27" w14:textId="77777777" w:rsidR="00626FB1" w:rsidRPr="00DE4198" w:rsidRDefault="00626FB1" w:rsidP="00182C10">
            <w:pPr>
              <w:pStyle w:val="TAC"/>
            </w:pPr>
            <w:r w:rsidRPr="00DE4198">
              <w:t>sequence number</w:t>
            </w:r>
          </w:p>
        </w:tc>
      </w:tr>
      <w:tr w:rsidR="00626FB1" w:rsidRPr="00DE4198" w14:paraId="27A9CB4C" w14:textId="77777777" w:rsidTr="00182C10">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0BB9758" w14:textId="77777777" w:rsidR="00626FB1" w:rsidRPr="00DE4198" w:rsidRDefault="00626FB1" w:rsidP="00182C10">
            <w:pPr>
              <w:pStyle w:val="TAC"/>
            </w:pPr>
            <w:r w:rsidRPr="00DE4198">
              <w:t>timestamp</w:t>
            </w:r>
          </w:p>
        </w:tc>
      </w:tr>
      <w:tr w:rsidR="00626FB1" w:rsidRPr="00DE4198" w14:paraId="7CEF2EA1" w14:textId="77777777" w:rsidTr="00182C10">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7E8E6E8" w14:textId="77777777" w:rsidR="00626FB1" w:rsidRPr="00DE4198" w:rsidRDefault="00626FB1" w:rsidP="00182C10">
            <w:pPr>
              <w:pStyle w:val="TAC"/>
            </w:pPr>
            <w:r w:rsidRPr="00DE4198">
              <w:t>synchronization source (SSRC) identifier</w:t>
            </w:r>
          </w:p>
        </w:tc>
      </w:tr>
      <w:tr w:rsidR="00626FB1" w:rsidRPr="00DE4198" w14:paraId="758A5FA2" w14:textId="77777777" w:rsidTr="00182C10">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7EDCBEA3" w14:textId="77777777" w:rsidR="00626FB1" w:rsidRPr="00DE4198" w:rsidRDefault="00626FB1" w:rsidP="00182C10">
            <w:pPr>
              <w:pStyle w:val="TAC"/>
            </w:pPr>
            <w:r w:rsidRPr="00DE4198">
              <w:t>contributing source (CSRC) identifier</w:t>
            </w:r>
          </w:p>
        </w:tc>
      </w:tr>
      <w:tr w:rsidR="00626FB1" w:rsidRPr="00DE4198" w14:paraId="51F9D7B2" w14:textId="77777777" w:rsidTr="00182C10">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5883C3C2" w14:textId="77777777" w:rsidR="00626FB1" w:rsidRPr="00DE4198" w:rsidRDefault="00626FB1" w:rsidP="00182C10">
            <w:pPr>
              <w:pStyle w:val="TAC"/>
            </w:pPr>
            <w:r w:rsidRPr="00DE4198">
              <w:t>….</w:t>
            </w:r>
          </w:p>
        </w:tc>
      </w:tr>
    </w:tbl>
    <w:p w14:paraId="78D4A8EB" w14:textId="77777777" w:rsidR="00626FB1" w:rsidRPr="00DE4198" w:rsidRDefault="00626FB1" w:rsidP="00626FB1">
      <w:pPr>
        <w:pStyle w:val="NF"/>
      </w:pPr>
    </w:p>
    <w:p w14:paraId="116136BC" w14:textId="1224085E" w:rsidR="00626FB1" w:rsidRPr="00DE4198" w:rsidRDefault="00626FB1" w:rsidP="00626FB1">
      <w:pPr>
        <w:pStyle w:val="TF"/>
      </w:pPr>
      <w:r w:rsidRPr="00DE4198">
        <w:t xml:space="preserve">Figure </w:t>
      </w:r>
      <w:r w:rsidR="001F776F" w:rsidRPr="00DE4198">
        <w:t>X</w:t>
      </w:r>
      <w:r w:rsidRPr="00DE4198">
        <w:t>.</w:t>
      </w:r>
      <w:r w:rsidR="006160B6" w:rsidRPr="00DE4198">
        <w:t>2</w:t>
      </w:r>
      <w:r w:rsidRPr="00DE4198">
        <w:t>-1: RTP header format defined in RFC 3550 [</w:t>
      </w:r>
      <w:r w:rsidR="001E0382" w:rsidRPr="00DE4198">
        <w:t>a</w:t>
      </w:r>
      <w:r w:rsidRPr="00DE4198">
        <w:t>]</w:t>
      </w:r>
    </w:p>
    <w:p w14:paraId="64075DFC" w14:textId="5EAFE42E" w:rsidR="00446A50" w:rsidRPr="00DE4198" w:rsidRDefault="00626FB1" w:rsidP="00626FB1">
      <w:pPr>
        <w:rPr>
          <w:strike/>
          <w:lang w:eastAsia="zh-CN"/>
        </w:rPr>
      </w:pPr>
      <w:r w:rsidRPr="00DE4198">
        <w:rPr>
          <w:lang w:eastAsia="zh-CN"/>
        </w:rPr>
        <w:t xml:space="preserve">In RTP headers, Marker (M) bit is set for the very last packet of the frame indicated by the RTP timestamp. </w:t>
      </w:r>
      <w:r w:rsidR="00120BB7" w:rsidRPr="00DE4198">
        <w:rPr>
          <w:lang w:eastAsia="zh-CN"/>
        </w:rPr>
        <w:t xml:space="preserve">The RTP header also contains the sequence number which indicates the packet sequence at RTP layer. With the M bit and the sequence number, </w:t>
      </w:r>
      <w:r w:rsidRPr="00DE4198">
        <w:rPr>
          <w:lang w:eastAsia="zh-CN"/>
        </w:rPr>
        <w:t xml:space="preserve">UPF can </w:t>
      </w:r>
      <w:r w:rsidR="00120BB7" w:rsidRPr="00DE4198">
        <w:rPr>
          <w:lang w:eastAsia="zh-CN"/>
        </w:rPr>
        <w:t xml:space="preserve">identify </w:t>
      </w:r>
      <w:r w:rsidR="00CB21A4" w:rsidRPr="00DE4198">
        <w:rPr>
          <w:lang w:eastAsia="zh-CN"/>
        </w:rPr>
        <w:t xml:space="preserve">the end </w:t>
      </w:r>
      <w:r w:rsidR="00884C0A" w:rsidRPr="00DE4198">
        <w:rPr>
          <w:lang w:eastAsia="zh-CN"/>
        </w:rPr>
        <w:t xml:space="preserve">PDU </w:t>
      </w:r>
      <w:r w:rsidR="00CB21A4" w:rsidRPr="00DE4198">
        <w:rPr>
          <w:lang w:eastAsia="zh-CN"/>
        </w:rPr>
        <w:t xml:space="preserve">of </w:t>
      </w:r>
      <w:r w:rsidR="00884C0A" w:rsidRPr="00DE4198">
        <w:rPr>
          <w:lang w:eastAsia="zh-CN"/>
        </w:rPr>
        <w:t>a</w:t>
      </w:r>
      <w:r w:rsidR="00CB21A4" w:rsidRPr="00DE4198">
        <w:rPr>
          <w:lang w:eastAsia="zh-CN"/>
        </w:rPr>
        <w:t xml:space="preserve"> PDU Set</w:t>
      </w:r>
      <w:bookmarkStart w:id="66" w:name="_Hlk124104753"/>
      <w:r w:rsidR="00120BB7" w:rsidRPr="00DE4198">
        <w:rPr>
          <w:lang w:eastAsia="zh-CN"/>
        </w:rPr>
        <w:t xml:space="preserve"> and </w:t>
      </w:r>
      <w:r w:rsidR="00446A50" w:rsidRPr="00DE4198">
        <w:rPr>
          <w:lang w:eastAsia="zh-CN"/>
        </w:rPr>
        <w:t xml:space="preserve">PDU </w:t>
      </w:r>
      <w:r w:rsidR="00CB21A4" w:rsidRPr="00DE4198">
        <w:rPr>
          <w:lang w:eastAsia="zh-CN"/>
        </w:rPr>
        <w:t>S</w:t>
      </w:r>
      <w:r w:rsidR="00120BB7" w:rsidRPr="00DE4198">
        <w:rPr>
          <w:lang w:eastAsia="zh-CN"/>
        </w:rPr>
        <w:t xml:space="preserve">N </w:t>
      </w:r>
      <w:r w:rsidR="00446A50" w:rsidRPr="00DE4198">
        <w:rPr>
          <w:lang w:eastAsia="zh-CN"/>
        </w:rPr>
        <w:t>within a PDU Set</w:t>
      </w:r>
      <w:r w:rsidR="00340924" w:rsidRPr="00DE4198">
        <w:rPr>
          <w:lang w:eastAsia="zh-CN"/>
        </w:rPr>
        <w:t>/frame</w:t>
      </w:r>
      <w:r w:rsidR="00446A50" w:rsidRPr="00DE4198">
        <w:rPr>
          <w:lang w:eastAsia="zh-CN"/>
        </w:rPr>
        <w:t>.</w:t>
      </w:r>
      <w:bookmarkEnd w:id="66"/>
    </w:p>
    <w:p w14:paraId="6660726D" w14:textId="16389BC8" w:rsidR="005B7DFA" w:rsidRPr="00DE4198" w:rsidRDefault="005B7DFA" w:rsidP="00626FB1">
      <w:pPr>
        <w:rPr>
          <w:rFonts w:eastAsiaTheme="minorEastAsia"/>
          <w:lang w:eastAsia="zh-CN"/>
        </w:rPr>
      </w:pPr>
      <w:r w:rsidRPr="00DE4198">
        <w:rPr>
          <w:lang w:eastAsia="zh-CN"/>
        </w:rPr>
        <w:lastRenderedPageBreak/>
        <w:t xml:space="preserve">The </w:t>
      </w:r>
      <w:r w:rsidR="00F46226" w:rsidRPr="00DE4198">
        <w:rPr>
          <w:lang w:eastAsia="zh-CN"/>
        </w:rPr>
        <w:t>first</w:t>
      </w:r>
      <w:bookmarkStart w:id="67" w:name="_Hlk124162276"/>
      <w:r w:rsidR="00F46226" w:rsidRPr="00DE4198">
        <w:rPr>
          <w:lang w:eastAsia="zh-CN"/>
        </w:rPr>
        <w:t xml:space="preserve"> </w:t>
      </w:r>
      <w:r w:rsidR="00861373" w:rsidRPr="00DE4198">
        <w:rPr>
          <w:lang w:eastAsia="zh-CN"/>
        </w:rPr>
        <w:t>three</w:t>
      </w:r>
      <w:bookmarkEnd w:id="67"/>
      <w:r w:rsidR="00861373" w:rsidRPr="00DE4198">
        <w:rPr>
          <w:lang w:eastAsia="zh-CN"/>
        </w:rPr>
        <w:t xml:space="preserve"> </w:t>
      </w:r>
      <w:r w:rsidR="00F46226" w:rsidRPr="00DE4198">
        <w:rPr>
          <w:lang w:eastAsia="zh-CN"/>
        </w:rPr>
        <w:t>octet</w:t>
      </w:r>
      <w:r w:rsidR="00861373" w:rsidRPr="00DE4198">
        <w:rPr>
          <w:lang w:eastAsia="zh-CN"/>
        </w:rPr>
        <w:t>s</w:t>
      </w:r>
      <w:r w:rsidR="00F46226" w:rsidRPr="00DE4198">
        <w:rPr>
          <w:lang w:eastAsia="zh-CN"/>
        </w:rPr>
        <w:t xml:space="preserve"> </w:t>
      </w:r>
      <w:r w:rsidRPr="00DE4198">
        <w:rPr>
          <w:lang w:eastAsia="zh-CN"/>
        </w:rPr>
        <w:t xml:space="preserve">of SRTP header </w:t>
      </w:r>
      <w:r w:rsidR="00861373" w:rsidRPr="00DE4198">
        <w:rPr>
          <w:lang w:eastAsia="zh-CN"/>
        </w:rPr>
        <w:t>format are</w:t>
      </w:r>
      <w:r w:rsidRPr="00DE4198">
        <w:rPr>
          <w:lang w:eastAsia="zh-CN"/>
        </w:rPr>
        <w:t xml:space="preserve"> </w:t>
      </w:r>
      <w:r w:rsidR="00E8051F" w:rsidRPr="00DE4198">
        <w:rPr>
          <w:lang w:eastAsia="zh-CN"/>
        </w:rPr>
        <w:t>refer</w:t>
      </w:r>
      <w:r w:rsidR="00E8051F" w:rsidRPr="00DE4198">
        <w:rPr>
          <w:rFonts w:hint="eastAsia"/>
          <w:lang w:eastAsia="ja-JP"/>
        </w:rPr>
        <w:t>r</w:t>
      </w:r>
      <w:r w:rsidR="00E8051F" w:rsidRPr="00DE4198">
        <w:rPr>
          <w:lang w:eastAsia="zh-CN"/>
        </w:rPr>
        <w:t xml:space="preserve">ed to </w:t>
      </w:r>
      <w:r w:rsidR="001F776F" w:rsidRPr="00DE4198">
        <w:rPr>
          <w:lang w:eastAsia="zh-CN"/>
        </w:rPr>
        <w:t xml:space="preserve">the </w:t>
      </w:r>
      <w:r w:rsidR="00E8051F" w:rsidRPr="00DE4198">
        <w:rPr>
          <w:lang w:eastAsia="zh-CN"/>
        </w:rPr>
        <w:t>RTP header</w:t>
      </w:r>
      <w:r w:rsidR="00861373" w:rsidRPr="00DE4198">
        <w:rPr>
          <w:lang w:eastAsia="zh-CN"/>
        </w:rPr>
        <w:t xml:space="preserve"> format</w:t>
      </w:r>
      <w:r w:rsidRPr="00DE4198">
        <w:rPr>
          <w:lang w:eastAsia="zh-CN"/>
        </w:rPr>
        <w:t>.</w:t>
      </w:r>
      <w:r w:rsidR="00E8051F" w:rsidRPr="00DE4198">
        <w:rPr>
          <w:lang w:eastAsia="zh-CN"/>
        </w:rPr>
        <w:t xml:space="preserve"> </w:t>
      </w:r>
      <w:r w:rsidR="00120BB7" w:rsidRPr="00DE4198">
        <w:rPr>
          <w:lang w:eastAsia="zh-CN"/>
        </w:rPr>
        <w:t xml:space="preserve">Therefore, UPF can identify the end PDU of </w:t>
      </w:r>
      <w:r w:rsidR="00884C0A" w:rsidRPr="00DE4198">
        <w:rPr>
          <w:lang w:eastAsia="zh-CN"/>
        </w:rPr>
        <w:t>a</w:t>
      </w:r>
      <w:r w:rsidR="00120BB7" w:rsidRPr="00DE4198">
        <w:rPr>
          <w:lang w:eastAsia="zh-CN"/>
        </w:rPr>
        <w:t xml:space="preserve"> PDU Set and PDU SN within a PDU Set</w:t>
      </w:r>
      <w:r w:rsidR="00340924" w:rsidRPr="00DE4198">
        <w:rPr>
          <w:lang w:eastAsia="zh-CN"/>
        </w:rPr>
        <w:t>/flame</w:t>
      </w:r>
      <w:r w:rsidR="00611AFE" w:rsidRPr="00DE4198">
        <w:rPr>
          <w:lang w:eastAsia="zh-CN"/>
        </w:rPr>
        <w:t xml:space="preserve"> in </w:t>
      </w:r>
      <w:r w:rsidR="00D961FB" w:rsidRPr="00DE4198">
        <w:rPr>
          <w:lang w:eastAsia="zh-CN"/>
        </w:rPr>
        <w:t xml:space="preserve">the </w:t>
      </w:r>
      <w:r w:rsidR="00611AFE" w:rsidRPr="00DE4198">
        <w:rPr>
          <w:lang w:eastAsia="zh-CN"/>
        </w:rPr>
        <w:t>SRTP header</w:t>
      </w:r>
      <w:r w:rsidR="00120BB7" w:rsidRPr="00DE4198">
        <w:rPr>
          <w:lang w:eastAsia="zh-CN"/>
        </w:rPr>
        <w:t>.</w:t>
      </w:r>
    </w:p>
    <w:p w14:paraId="405A0F11" w14:textId="3CF6A3A9" w:rsidR="00626FB1" w:rsidRPr="00DE4198" w:rsidRDefault="001F776F" w:rsidP="004523EF">
      <w:pPr>
        <w:pStyle w:val="2"/>
      </w:pPr>
      <w:r w:rsidRPr="00DE4198">
        <w:t>X</w:t>
      </w:r>
      <w:r w:rsidR="006160B6" w:rsidRPr="00DE4198">
        <w:t>.</w:t>
      </w:r>
      <w:r w:rsidR="0081555C" w:rsidRPr="00DE4198">
        <w:t>3</w:t>
      </w:r>
      <w:r w:rsidR="006160B6" w:rsidRPr="00DE4198">
        <w:tab/>
      </w:r>
      <w:r w:rsidR="0041323E" w:rsidRPr="00DE4198">
        <w:t xml:space="preserve">PDU Set </w:t>
      </w:r>
      <w:r w:rsidR="00444F1C" w:rsidRPr="00DE4198">
        <w:t xml:space="preserve">Identification </w:t>
      </w:r>
      <w:r w:rsidR="006160B6" w:rsidRPr="00DE4198">
        <w:t xml:space="preserve">based on RTP header </w:t>
      </w:r>
      <w:r w:rsidR="00626FB1" w:rsidRPr="00DE4198">
        <w:t>extension</w:t>
      </w:r>
    </w:p>
    <w:p w14:paraId="47CFB9D2" w14:textId="51A33E91" w:rsidR="00340924" w:rsidRPr="00DE4198" w:rsidRDefault="00340924" w:rsidP="001E0382">
      <w:pPr>
        <w:rPr>
          <w:lang w:eastAsia="ja-JP"/>
        </w:rPr>
      </w:pPr>
      <w:r w:rsidRPr="00DE4198">
        <w:rPr>
          <w:lang w:eastAsia="zh-CN"/>
        </w:rPr>
        <w:t>If the PDU Set represents a video frame, the identification of the video frame can be realized as follow:</w:t>
      </w:r>
    </w:p>
    <w:p w14:paraId="6A56655E" w14:textId="622BDD25" w:rsidR="00626FB1" w:rsidRPr="00DE4198" w:rsidRDefault="00626FB1" w:rsidP="001E0382">
      <w:pPr>
        <w:rPr>
          <w:lang w:eastAsia="zh-CN"/>
        </w:rPr>
      </w:pPr>
      <w:r w:rsidRPr="00DE4198">
        <w:rPr>
          <w:lang w:eastAsia="zh-CN"/>
        </w:rPr>
        <w:t>Based on the draft-ietf-avtext-framemarking [</w:t>
      </w:r>
      <w:r w:rsidR="001E0382" w:rsidRPr="00DE4198">
        <w:rPr>
          <w:lang w:eastAsia="zh-CN"/>
        </w:rPr>
        <w:t>b</w:t>
      </w:r>
      <w:r w:rsidRPr="00DE4198">
        <w:rPr>
          <w:lang w:eastAsia="zh-CN"/>
        </w:rPr>
        <w:t xml:space="preserve">], the extended RTP header format is shown </w:t>
      </w:r>
      <w:r w:rsidR="00313E09" w:rsidRPr="00DE4198">
        <w:rPr>
          <w:lang w:eastAsia="zh-CN"/>
        </w:rPr>
        <w:t xml:space="preserve">in </w:t>
      </w:r>
      <w:r w:rsidR="00313E09" w:rsidRPr="00DE4198">
        <w:t xml:space="preserve">Figure </w:t>
      </w:r>
      <w:r w:rsidR="001F776F" w:rsidRPr="00DE4198">
        <w:t>X</w:t>
      </w:r>
      <w:r w:rsidR="00313E09" w:rsidRPr="00DE4198">
        <w:t>.3-1</w:t>
      </w:r>
      <w:r w:rsidRPr="00DE4198">
        <w:rPr>
          <w:lang w:eastAsia="zh-CN"/>
        </w:rPr>
        <w:t xml:space="preserve">. The "S" bit and "E" bit in the Frame Marking RTP header extension respectively represent the start and the end of a video frame. UPF can identify the start and end of a </w:t>
      </w:r>
      <w:r w:rsidR="00340924" w:rsidRPr="00DE4198">
        <w:rPr>
          <w:lang w:eastAsia="zh-CN"/>
        </w:rPr>
        <w:t>PDU Set/frame</w:t>
      </w:r>
      <w:r w:rsidRPr="00DE4198">
        <w:rPr>
          <w:lang w:eastAsia="zh-CN"/>
        </w:rPr>
        <w:t xml:space="preserve"> according to the "S" and "E" bits.</w:t>
      </w:r>
    </w:p>
    <w:p w14:paraId="070A671D" w14:textId="57AA37F2" w:rsidR="00626FB1" w:rsidRPr="00DE4198" w:rsidRDefault="0081555C" w:rsidP="004523EF">
      <w:pPr>
        <w:pStyle w:val="NF"/>
        <w:tabs>
          <w:tab w:val="left" w:pos="1356"/>
        </w:tabs>
        <w:ind w:left="0" w:firstLine="0"/>
      </w:pPr>
      <w:r w:rsidRPr="00DE4198">
        <w:object w:dxaOrig="9628" w:dyaOrig="1805" w14:anchorId="5490F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88.9pt" o:ole="">
            <v:imagedata r:id="rId13" o:title=""/>
          </v:shape>
          <o:OLEObject Type="Embed" ProgID="Word.Picture.8" ShapeID="_x0000_i1025" DrawAspect="Content" ObjectID="_1734796919" r:id="rId14"/>
        </w:object>
      </w:r>
    </w:p>
    <w:p w14:paraId="547FF4AD" w14:textId="3D9F61FE" w:rsidR="0081555C" w:rsidRPr="00DE4198" w:rsidRDefault="00626FB1" w:rsidP="00626FB1">
      <w:pPr>
        <w:pStyle w:val="TF"/>
      </w:pPr>
      <w:r w:rsidRPr="00DE4198">
        <w:t xml:space="preserve">Figure </w:t>
      </w:r>
      <w:r w:rsidR="001F776F" w:rsidRPr="00DE4198">
        <w:t>X</w:t>
      </w:r>
      <w:r w:rsidRPr="00DE4198">
        <w:t>.</w:t>
      </w:r>
      <w:r w:rsidR="0081555C" w:rsidRPr="00DE4198">
        <w:t>3</w:t>
      </w:r>
      <w:r w:rsidRPr="00DE4198">
        <w:t>-</w:t>
      </w:r>
      <w:r w:rsidR="0081555C" w:rsidRPr="00DE4198">
        <w:t>1</w:t>
      </w:r>
      <w:r w:rsidRPr="00DE4198">
        <w:t>: RTP header extension format</w:t>
      </w:r>
      <w:r w:rsidR="001E0382" w:rsidRPr="00DE4198">
        <w:rPr>
          <w:lang w:eastAsia="zh-CN"/>
        </w:rPr>
        <w:t xml:space="preserve"> defined in draft-ietf-avtext-framemarking [b]</w:t>
      </w:r>
    </w:p>
    <w:p w14:paraId="7B28EE7E" w14:textId="700D7635" w:rsidR="0081555C" w:rsidRPr="00DE4198" w:rsidRDefault="0081555C" w:rsidP="004523EF">
      <w:pPr>
        <w:pStyle w:val="B10"/>
        <w:ind w:leftChars="16" w:left="32" w:firstLine="0"/>
      </w:pPr>
      <w:r w:rsidRPr="00DE4198">
        <w:t>The I field named as Independent Frame reflects whether a frame can be decoded independent of temporally prior frames or not. 1 means this frame can be decoded independent of temporally prior frames, e.g. intra-frame, IDR frame of H.264/H.265.</w:t>
      </w:r>
    </w:p>
    <w:p w14:paraId="6C5264A3" w14:textId="21D9FDF5" w:rsidR="0081555C" w:rsidRPr="00DE4198" w:rsidRDefault="0081555C" w:rsidP="004523EF">
      <w:pPr>
        <w:pStyle w:val="B10"/>
        <w:ind w:leftChars="16" w:left="32" w:firstLine="0"/>
      </w:pPr>
      <w:r w:rsidRPr="00DE4198">
        <w:t>The D field named as Discardable Frame which reflects whether a frame is droppable or not. 1 means the sender knows this frame can be discarded, and still provide a decodable media stream.</w:t>
      </w:r>
    </w:p>
    <w:p w14:paraId="2FEBADA3" w14:textId="0CB9B764" w:rsidR="0081555C" w:rsidRPr="00DE4198" w:rsidRDefault="00444F1C" w:rsidP="0081555C">
      <w:pPr>
        <w:rPr>
          <w:lang w:eastAsia="zh-CN"/>
        </w:rPr>
      </w:pPr>
      <w:r w:rsidRPr="00DE4198">
        <w:rPr>
          <w:lang w:eastAsia="zh-CN"/>
        </w:rPr>
        <w:t xml:space="preserve">Therefore, </w:t>
      </w:r>
      <w:r w:rsidR="0081555C" w:rsidRPr="00DE4198">
        <w:rPr>
          <w:lang w:eastAsia="zh-CN"/>
        </w:rPr>
        <w:t xml:space="preserve">UPF can </w:t>
      </w:r>
      <w:r w:rsidR="00DB1B3B" w:rsidRPr="00DE4198">
        <w:rPr>
          <w:lang w:eastAsia="zh-CN"/>
        </w:rPr>
        <w:t xml:space="preserve">be based on the </w:t>
      </w:r>
      <w:r w:rsidR="0081555C" w:rsidRPr="00DE4198">
        <w:rPr>
          <w:lang w:eastAsia="zh-CN"/>
        </w:rPr>
        <w:t>above I field or D field to identify the important PDU Set</w:t>
      </w:r>
      <w:r w:rsidR="00DB1B3B" w:rsidRPr="00DE4198">
        <w:rPr>
          <w:lang w:eastAsia="zh-CN"/>
        </w:rPr>
        <w:t>/flame</w:t>
      </w:r>
      <w:r w:rsidR="0081555C" w:rsidRPr="00DE4198">
        <w:rPr>
          <w:lang w:eastAsia="zh-CN"/>
        </w:rPr>
        <w:t>.</w:t>
      </w:r>
    </w:p>
    <w:p w14:paraId="13A721AC" w14:textId="2E8804C2" w:rsidR="00B94339" w:rsidRPr="00DE4198" w:rsidRDefault="00E52A80" w:rsidP="00B94339">
      <w:pPr>
        <w:rPr>
          <w:lang w:eastAsia="zh-CN"/>
        </w:rPr>
      </w:pPr>
      <w:r w:rsidRPr="00DE4198">
        <w:rPr>
          <w:lang w:eastAsia="zh-CN"/>
        </w:rPr>
        <w:t>For</w:t>
      </w:r>
      <w:r w:rsidR="0081555C" w:rsidRPr="00DE4198">
        <w:rPr>
          <w:lang w:eastAsia="zh-CN"/>
        </w:rPr>
        <w:t xml:space="preserve"> scalable streams (i.e. different temporary, spatial, quality layers), </w:t>
      </w:r>
      <w:r w:rsidR="00E908D8" w:rsidRPr="00DE4198">
        <w:rPr>
          <w:lang w:eastAsia="zh-CN"/>
        </w:rPr>
        <w:t xml:space="preserve">the RTP header extension </w:t>
      </w:r>
      <w:r w:rsidR="00153080" w:rsidRPr="00DE4198">
        <w:rPr>
          <w:lang w:eastAsia="zh-CN"/>
        </w:rPr>
        <w:t xml:space="preserve">as </w:t>
      </w:r>
      <w:r w:rsidR="00E908D8" w:rsidRPr="00DE4198">
        <w:rPr>
          <w:lang w:eastAsia="zh-CN"/>
        </w:rPr>
        <w:t xml:space="preserve">defined </w:t>
      </w:r>
      <w:r w:rsidR="00153080" w:rsidRPr="00DE4198">
        <w:rPr>
          <w:lang w:eastAsia="zh-CN"/>
        </w:rPr>
        <w:t xml:space="preserve">in draft-ietf-avtext-framemarking [b] </w:t>
      </w:r>
      <w:r w:rsidR="00E908D8" w:rsidRPr="00DE4198">
        <w:rPr>
          <w:lang w:eastAsia="zh-CN"/>
        </w:rPr>
        <w:t xml:space="preserve">(see </w:t>
      </w:r>
      <w:r w:rsidR="00E908D8" w:rsidRPr="00DE4198">
        <w:t xml:space="preserve">Figure </w:t>
      </w:r>
      <w:r w:rsidR="001F776F" w:rsidRPr="00DE4198">
        <w:t>X</w:t>
      </w:r>
      <w:r w:rsidR="00E908D8" w:rsidRPr="00DE4198">
        <w:t>.3-2</w:t>
      </w:r>
      <w:r w:rsidR="00E908D8" w:rsidRPr="00DE4198">
        <w:rPr>
          <w:lang w:eastAsia="zh-CN"/>
        </w:rPr>
        <w:t>)</w:t>
      </w:r>
      <w:r w:rsidR="001B53FE" w:rsidRPr="00DE4198">
        <w:rPr>
          <w:lang w:eastAsia="ja-JP"/>
        </w:rPr>
        <w:t xml:space="preserve"> </w:t>
      </w:r>
      <w:r w:rsidR="001B53FE" w:rsidRPr="00DE4198">
        <w:rPr>
          <w:lang w:eastAsia="zh-CN"/>
        </w:rPr>
        <w:t xml:space="preserve">can be used to </w:t>
      </w:r>
      <w:r w:rsidR="004A6BB3" w:rsidRPr="00DE4198">
        <w:rPr>
          <w:lang w:eastAsia="zh-CN"/>
        </w:rPr>
        <w:t>map to different PSER</w:t>
      </w:r>
      <w:r w:rsidR="00276B10" w:rsidRPr="00DE4198">
        <w:rPr>
          <w:lang w:eastAsia="ja-JP"/>
        </w:rPr>
        <w:t xml:space="preserve"> requirements</w:t>
      </w:r>
      <w:r w:rsidR="004A6BB3" w:rsidRPr="00DE4198">
        <w:rPr>
          <w:lang w:eastAsia="zh-CN"/>
        </w:rPr>
        <w:t>.</w:t>
      </w:r>
    </w:p>
    <w:p w14:paraId="30F6159F" w14:textId="2F394A31" w:rsidR="0081555C" w:rsidRPr="00DE4198" w:rsidRDefault="00D14E13" w:rsidP="0081555C">
      <w:pPr>
        <w:pStyle w:val="TH"/>
      </w:pPr>
      <w:r w:rsidRPr="00DE4198">
        <w:t xml:space="preserve"> </w:t>
      </w:r>
      <w:r w:rsidR="0081555C" w:rsidRPr="00DE4198">
        <w:object w:dxaOrig="7834" w:dyaOrig="1822" w14:anchorId="306401F3">
          <v:shape id="_x0000_i1026" type="#_x0000_t75" style="width:391.65pt;height:91.1pt" o:ole="">
            <v:imagedata r:id="rId15" o:title=""/>
          </v:shape>
          <o:OLEObject Type="Embed" ProgID="Word.Picture.8" ShapeID="_x0000_i1026" DrawAspect="Content" ObjectID="_1734796920" r:id="rId16"/>
        </w:object>
      </w:r>
    </w:p>
    <w:p w14:paraId="6BA84F33" w14:textId="123AB0E7" w:rsidR="0081555C" w:rsidRPr="00DE4198" w:rsidRDefault="0081555C" w:rsidP="0081555C">
      <w:pPr>
        <w:pStyle w:val="TF"/>
      </w:pPr>
      <w:r w:rsidRPr="00DE4198">
        <w:t xml:space="preserve">Figure </w:t>
      </w:r>
      <w:r w:rsidR="001F776F" w:rsidRPr="00DE4198">
        <w:t>X</w:t>
      </w:r>
      <w:r w:rsidRPr="00DE4198">
        <w:t>.3-2: Frame Marking RTP header extension for scalable streams</w:t>
      </w:r>
      <w:r w:rsidRPr="00DE4198">
        <w:rPr>
          <w:lang w:eastAsia="zh-CN"/>
        </w:rPr>
        <w:t> </w:t>
      </w:r>
      <w:r w:rsidRPr="00DE4198">
        <w:t>[b]</w:t>
      </w:r>
    </w:p>
    <w:p w14:paraId="1BE565D1" w14:textId="711D701B" w:rsidR="00370ADA" w:rsidRPr="00DE4198" w:rsidRDefault="0081555C" w:rsidP="0081555C">
      <w:pPr>
        <w:rPr>
          <w:lang w:eastAsia="zh-CN"/>
        </w:rPr>
      </w:pPr>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draft-ietf-avtext-framemarking [b].</w:t>
      </w:r>
      <w:r w:rsidR="001B53FE" w:rsidRPr="00DE4198">
        <w:rPr>
          <w:lang w:eastAsia="zh-CN"/>
        </w:rPr>
        <w:t xml:space="preserve"> </w:t>
      </w:r>
      <w:r w:rsidR="00370ADA" w:rsidRPr="00DE4198">
        <w:t xml:space="preserve">Therefore, a lower </w:t>
      </w:r>
      <w:r w:rsidR="000F491A" w:rsidRPr="00DE4198">
        <w:t>TID</w:t>
      </w:r>
      <w:r w:rsidR="00370ADA" w:rsidRPr="00DE4198">
        <w:t xml:space="preserve"> and a higher </w:t>
      </w:r>
      <w:r w:rsidR="000F491A" w:rsidRPr="00DE4198">
        <w:t>TID</w:t>
      </w:r>
      <w:r w:rsidR="00370ADA" w:rsidRPr="00DE4198">
        <w:t xml:space="preserve"> can be </w:t>
      </w:r>
      <w:r w:rsidR="00BA61E0" w:rsidRPr="00DE4198">
        <w:t xml:space="preserve">used to </w:t>
      </w:r>
      <w:r w:rsidR="004A6BB3" w:rsidRPr="00DE4198">
        <w:t xml:space="preserve">map to </w:t>
      </w:r>
      <w:r w:rsidR="00BA61E0" w:rsidRPr="00DE4198">
        <w:t xml:space="preserve">a </w:t>
      </w:r>
      <w:r w:rsidR="00B94339" w:rsidRPr="00DE4198">
        <w:t xml:space="preserve">lower PSER and a </w:t>
      </w:r>
      <w:r w:rsidR="00370ADA" w:rsidRPr="00DE4198">
        <w:t xml:space="preserve">higher PSER </w:t>
      </w:r>
      <w:r w:rsidR="00276B10" w:rsidRPr="00DE4198">
        <w:t xml:space="preserve">requirements </w:t>
      </w:r>
      <w:r w:rsidR="00370ADA" w:rsidRPr="00DE4198">
        <w:t>respectively.</w:t>
      </w:r>
    </w:p>
    <w:p w14:paraId="093555FA" w14:textId="586192B3" w:rsidR="0081555C" w:rsidRPr="00DE4198" w:rsidRDefault="0081555C" w:rsidP="0081555C">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draft-ietf-avtext-framemarking [b].</w:t>
      </w:r>
      <w:r w:rsidR="00023BC3" w:rsidRPr="00DE4198">
        <w:rPr>
          <w:lang w:eastAsia="zh-CN"/>
        </w:rPr>
        <w:t xml:space="preserve"> </w:t>
      </w:r>
      <w:r w:rsidR="00370ADA" w:rsidRPr="00DE4198">
        <w:t xml:space="preserve">Therefore, a lower </w:t>
      </w:r>
      <w:r w:rsidR="000F491A" w:rsidRPr="00DE4198">
        <w:t>LID</w:t>
      </w:r>
      <w:r w:rsidR="00370ADA" w:rsidRPr="00DE4198">
        <w:t xml:space="preserve"> and a higher </w:t>
      </w:r>
      <w:r w:rsidR="000F491A" w:rsidRPr="00DE4198">
        <w:t>LID</w:t>
      </w:r>
      <w:r w:rsidR="00370ADA" w:rsidRPr="00DE4198">
        <w:t xml:space="preserve"> can be </w:t>
      </w:r>
      <w:r w:rsidR="00BA61E0" w:rsidRPr="00DE4198">
        <w:t xml:space="preserve">used to </w:t>
      </w:r>
      <w:r w:rsidR="004A6BB3" w:rsidRPr="00DE4198">
        <w:t xml:space="preserve">map to </w:t>
      </w:r>
      <w:r w:rsidR="00BA61E0" w:rsidRPr="00DE4198">
        <w:t xml:space="preserve">a </w:t>
      </w:r>
      <w:r w:rsidR="00B94339" w:rsidRPr="00DE4198">
        <w:t>lower PSER and a higher PSER</w:t>
      </w:r>
      <w:r w:rsidR="00BE68C2" w:rsidRPr="00DE4198">
        <w:t xml:space="preserve"> requirements </w:t>
      </w:r>
      <w:r w:rsidR="00B94339" w:rsidRPr="00DE4198">
        <w:t>respectively.</w:t>
      </w:r>
    </w:p>
    <w:p w14:paraId="61E3B461" w14:textId="77BAD5D0" w:rsidR="00391236" w:rsidRPr="00DE4198" w:rsidRDefault="001F776F" w:rsidP="004523EF">
      <w:pPr>
        <w:pStyle w:val="2"/>
      </w:pPr>
      <w:r w:rsidRPr="00DE4198">
        <w:t>X</w:t>
      </w:r>
      <w:r w:rsidR="00391236" w:rsidRPr="00DE4198">
        <w:t>.</w:t>
      </w:r>
      <w:r w:rsidR="00444F1C" w:rsidRPr="00DE4198">
        <w:t>4</w:t>
      </w:r>
      <w:r w:rsidR="00391236" w:rsidRPr="00DE4198">
        <w:tab/>
        <w:t xml:space="preserve">PDU Set </w:t>
      </w:r>
      <w:r w:rsidR="004F798C" w:rsidRPr="00DE4198">
        <w:t>I</w:t>
      </w:r>
      <w:r w:rsidR="00444F1C" w:rsidRPr="00DE4198">
        <w:t xml:space="preserve">dentification </w:t>
      </w:r>
      <w:r w:rsidR="0041323E" w:rsidRPr="00DE4198">
        <w:t>based on</w:t>
      </w:r>
      <w:r w:rsidR="00391236" w:rsidRPr="00DE4198">
        <w:t xml:space="preserve"> RTP payload</w:t>
      </w:r>
    </w:p>
    <w:p w14:paraId="00B02E0E" w14:textId="652B05B5" w:rsidR="00626FB1" w:rsidRPr="00DE4198" w:rsidRDefault="001F776F" w:rsidP="004523EF">
      <w:pPr>
        <w:pStyle w:val="30"/>
        <w:rPr>
          <w:lang w:eastAsia="zh-CN"/>
        </w:rPr>
      </w:pPr>
      <w:r w:rsidRPr="00DE4198">
        <w:rPr>
          <w:lang w:eastAsia="zh-CN"/>
        </w:rPr>
        <w:t>X</w:t>
      </w:r>
      <w:r w:rsidR="001650AE" w:rsidRPr="00DE4198">
        <w:rPr>
          <w:lang w:eastAsia="zh-CN"/>
        </w:rPr>
        <w:t>.</w:t>
      </w:r>
      <w:r w:rsidR="00444F1C" w:rsidRPr="00DE4198">
        <w:rPr>
          <w:lang w:eastAsia="zh-CN"/>
        </w:rPr>
        <w:t>4</w:t>
      </w:r>
      <w:r w:rsidR="00391236" w:rsidRPr="00DE4198">
        <w:rPr>
          <w:lang w:eastAsia="zh-CN"/>
        </w:rPr>
        <w:t>.1</w:t>
      </w:r>
      <w:r w:rsidR="001650AE" w:rsidRPr="00DE4198">
        <w:rPr>
          <w:lang w:eastAsia="zh-CN"/>
        </w:rPr>
        <w:tab/>
      </w:r>
      <w:bookmarkStart w:id="68" w:name="_Toc101526152"/>
      <w:bookmarkStart w:id="69" w:name="_Toc104882850"/>
      <w:bookmarkStart w:id="70" w:name="_Toc113425998"/>
      <w:bookmarkStart w:id="71" w:name="_Toc117496423"/>
      <w:bookmarkStart w:id="72" w:name="_Toc120257282"/>
      <w:r w:rsidR="009F4183" w:rsidRPr="00DE4198">
        <w:rPr>
          <w:lang w:eastAsia="zh-CN"/>
        </w:rPr>
        <w:t xml:space="preserve">PDU Set </w:t>
      </w:r>
      <w:r w:rsidR="004F798C" w:rsidRPr="00DE4198">
        <w:rPr>
          <w:lang w:eastAsia="zh-CN"/>
        </w:rPr>
        <w:t>I</w:t>
      </w:r>
      <w:r w:rsidR="00444F1C" w:rsidRPr="00DE4198">
        <w:rPr>
          <w:lang w:eastAsia="zh-CN"/>
        </w:rPr>
        <w:t xml:space="preserve">dentification </w:t>
      </w:r>
      <w:r w:rsidR="00391236" w:rsidRPr="00DE4198">
        <w:rPr>
          <w:lang w:eastAsia="zh-CN"/>
        </w:rPr>
        <w:t xml:space="preserve">based on </w:t>
      </w:r>
      <w:r w:rsidR="00626FB1" w:rsidRPr="00DE4198">
        <w:rPr>
          <w:lang w:eastAsia="zh-CN"/>
        </w:rPr>
        <w:t xml:space="preserve">H.264 </w:t>
      </w:r>
      <w:r w:rsidR="00391236" w:rsidRPr="00DE4198">
        <w:rPr>
          <w:lang w:eastAsia="zh-CN"/>
        </w:rPr>
        <w:t>RTP payload</w:t>
      </w:r>
      <w:bookmarkEnd w:id="68"/>
      <w:bookmarkEnd w:id="69"/>
      <w:bookmarkEnd w:id="70"/>
      <w:bookmarkEnd w:id="71"/>
      <w:bookmarkEnd w:id="72"/>
    </w:p>
    <w:p w14:paraId="01E37C0C" w14:textId="6835F25C" w:rsidR="00626FB1" w:rsidRPr="00DE4198" w:rsidRDefault="00391236" w:rsidP="00626FB1">
      <w:pPr>
        <w:rPr>
          <w:lang w:eastAsia="zh-CN"/>
        </w:rPr>
      </w:pPr>
      <w:r w:rsidRPr="00DE4198">
        <w:rPr>
          <w:lang w:eastAsia="zh-CN"/>
        </w:rPr>
        <w:t>If the</w:t>
      </w:r>
      <w:r w:rsidR="00340924" w:rsidRPr="00DE4198">
        <w:rPr>
          <w:lang w:eastAsia="zh-CN"/>
        </w:rPr>
        <w:t xml:space="preserve"> PDU Set represents a video slice with</w:t>
      </w:r>
      <w:r w:rsidRPr="00DE4198">
        <w:rPr>
          <w:lang w:eastAsia="zh-CN"/>
        </w:rPr>
        <w:t xml:space="preserve"> H.264 RTP payload</w:t>
      </w:r>
      <w:r w:rsidR="00626FB1" w:rsidRPr="00DE4198">
        <w:rPr>
          <w:lang w:eastAsia="zh-CN"/>
        </w:rPr>
        <w:t xml:space="preserve">, the identification </w:t>
      </w:r>
      <w:r w:rsidR="00340924" w:rsidRPr="00DE4198">
        <w:rPr>
          <w:lang w:eastAsia="zh-CN"/>
        </w:rPr>
        <w:t xml:space="preserve">of the PDU Set </w:t>
      </w:r>
      <w:r w:rsidR="00626FB1" w:rsidRPr="00DE4198">
        <w:rPr>
          <w:lang w:eastAsia="zh-CN"/>
        </w:rPr>
        <w:t>can be realized by following approach.</w:t>
      </w:r>
    </w:p>
    <w:p w14:paraId="0F1A8B3D" w14:textId="15FCC25D" w:rsidR="00626FB1" w:rsidRPr="00DE4198" w:rsidRDefault="00626FB1" w:rsidP="00626FB1">
      <w:pPr>
        <w:rPr>
          <w:lang w:eastAsia="zh-CN"/>
        </w:rPr>
      </w:pPr>
      <w:r w:rsidRPr="00DE4198">
        <w:rPr>
          <w:lang w:eastAsia="zh-CN"/>
        </w:rPr>
        <w:lastRenderedPageBreak/>
        <w:t>According to RFC</w:t>
      </w:r>
      <w:r w:rsidR="00726D47" w:rsidRPr="00DE4198">
        <w:rPr>
          <w:lang w:eastAsia="zh-CN"/>
        </w:rPr>
        <w:t> </w:t>
      </w:r>
      <w:r w:rsidRPr="00DE4198">
        <w:rPr>
          <w:lang w:eastAsia="zh-CN"/>
        </w:rPr>
        <w:t>6184 [</w:t>
      </w:r>
      <w:r w:rsidR="00391236" w:rsidRPr="00DE4198">
        <w:rPr>
          <w:lang w:eastAsia="zh-CN"/>
        </w:rPr>
        <w:t>c</w:t>
      </w:r>
      <w:r w:rsidRPr="00DE4198">
        <w:rPr>
          <w:lang w:eastAsia="zh-CN"/>
        </w:rPr>
        <w:t>], within the RTP packet, the payload starts from a one-byte header structured for a Network Abstraction Layer (NAL) Unit encapsulating the slice output of encoded stream and the following is the encoded video content for one, part of or multiple video slices.</w:t>
      </w:r>
    </w:p>
    <w:p w14:paraId="085C6EF4" w14:textId="77777777" w:rsidR="00626FB1" w:rsidRPr="00DE4198" w:rsidRDefault="00626FB1" w:rsidP="00626FB1">
      <w:pPr>
        <w:pStyle w:val="TH"/>
      </w:pPr>
      <w:r w:rsidRPr="00DE4198">
        <w:object w:dxaOrig="9570" w:dyaOrig="2453" w14:anchorId="16EB4832">
          <v:shape id="_x0000_i1027" type="#_x0000_t75" style="width:478.9pt;height:120.55pt" o:ole="">
            <v:imagedata r:id="rId17" o:title=""/>
          </v:shape>
          <o:OLEObject Type="Embed" ProgID="Word.Picture.8" ShapeID="_x0000_i1027" DrawAspect="Content" ObjectID="_1734796921" r:id="rId18"/>
        </w:object>
      </w:r>
    </w:p>
    <w:p w14:paraId="5D192BEA" w14:textId="54FA10AC" w:rsidR="00626FB1" w:rsidRPr="00DE4198" w:rsidRDefault="00626FB1" w:rsidP="00626FB1">
      <w:pPr>
        <w:pStyle w:val="TF"/>
      </w:pPr>
      <w:r w:rsidRPr="00DE4198">
        <w:t xml:space="preserve">Figure </w:t>
      </w:r>
      <w:r w:rsidR="001F776F" w:rsidRPr="00DE4198">
        <w:t>X</w:t>
      </w:r>
      <w:r w:rsidRPr="00DE4198">
        <w:t>.</w:t>
      </w:r>
      <w:r w:rsidR="00444F1C" w:rsidRPr="00DE4198">
        <w:t>4</w:t>
      </w:r>
      <w:r w:rsidRPr="00DE4198">
        <w:t>.</w:t>
      </w:r>
      <w:r w:rsidR="00391236" w:rsidRPr="00DE4198">
        <w:t>1</w:t>
      </w:r>
      <w:r w:rsidRPr="00DE4198">
        <w:t>-</w:t>
      </w:r>
      <w:r w:rsidR="00391236" w:rsidRPr="00DE4198">
        <w:t>1</w:t>
      </w:r>
      <w:r w:rsidRPr="00DE4198">
        <w:t xml:space="preserve">: </w:t>
      </w:r>
      <w:r w:rsidR="004C0AE0" w:rsidRPr="00DE4198">
        <w:t>NAL unit</w:t>
      </w:r>
      <w:r w:rsidRPr="00DE4198">
        <w:t xml:space="preserve"> header format for H.264</w:t>
      </w:r>
      <w:r w:rsidR="006E1264" w:rsidRPr="00DE4198">
        <w:rPr>
          <w:lang w:eastAsia="zh-CN"/>
        </w:rPr>
        <w:t> [c]</w:t>
      </w:r>
    </w:p>
    <w:p w14:paraId="29B6AB14" w14:textId="7CEAB096" w:rsidR="00626FB1" w:rsidRPr="00DE4198" w:rsidRDefault="00626FB1" w:rsidP="00626FB1">
      <w:pPr>
        <w:overflowPunct w:val="0"/>
        <w:autoSpaceDE w:val="0"/>
        <w:autoSpaceDN w:val="0"/>
        <w:adjustRightInd w:val="0"/>
      </w:pPr>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004C0AE0" w:rsidRPr="00DE4198">
        <w:rPr>
          <w:rFonts w:hint="eastAsia"/>
          <w:lang w:eastAsia="ja-JP"/>
        </w:rPr>
        <w:t>i</w:t>
      </w:r>
      <w:r w:rsidR="004C0AE0" w:rsidRPr="00DE4198">
        <w:rPr>
          <w:lang w:eastAsia="ja-JP"/>
        </w:rPr>
        <w:t xml:space="preserve">n </w:t>
      </w:r>
      <w:r w:rsidR="004C0AE0" w:rsidRPr="00DE4198">
        <w:t xml:space="preserve">Figure </w:t>
      </w:r>
      <w:r w:rsidR="001F776F" w:rsidRPr="00DE4198">
        <w:t>X</w:t>
      </w:r>
      <w:r w:rsidR="004C0AE0" w:rsidRPr="00DE4198">
        <w:t>.4.1-2</w:t>
      </w:r>
      <w:r w:rsidRPr="00DE4198">
        <w:t>.</w:t>
      </w:r>
    </w:p>
    <w:bookmarkStart w:id="73" w:name="_MON_1712118207"/>
    <w:bookmarkEnd w:id="73"/>
    <w:p w14:paraId="5FCDF22F" w14:textId="77777777" w:rsidR="00626FB1" w:rsidRPr="00DE4198" w:rsidRDefault="00626FB1" w:rsidP="00626FB1">
      <w:pPr>
        <w:pStyle w:val="TH"/>
      </w:pPr>
      <w:r w:rsidRPr="00DE4198">
        <w:object w:dxaOrig="8822" w:dyaOrig="3199" w14:anchorId="5B3D54C5">
          <v:shape id="_x0000_i1028" type="#_x0000_t75" style="width:440.2pt;height:158.2pt" o:ole="">
            <v:imagedata r:id="rId19" o:title=""/>
          </v:shape>
          <o:OLEObject Type="Embed" ProgID="Word.Picture.8" ShapeID="_x0000_i1028" DrawAspect="Content" ObjectID="_1734796922" r:id="rId20"/>
        </w:object>
      </w:r>
    </w:p>
    <w:p w14:paraId="7AD0DFB2" w14:textId="5FCBC97B" w:rsidR="00626FB1" w:rsidRPr="00DE4198" w:rsidRDefault="00626FB1" w:rsidP="00626FB1">
      <w:pPr>
        <w:pStyle w:val="TF"/>
      </w:pPr>
      <w:r w:rsidRPr="00DE4198">
        <w:t xml:space="preserve">Figure </w:t>
      </w:r>
      <w:r w:rsidR="001F776F" w:rsidRPr="00DE4198">
        <w:t>X</w:t>
      </w:r>
      <w:r w:rsidRPr="00DE4198">
        <w:t>.</w:t>
      </w:r>
      <w:r w:rsidR="00444F1C" w:rsidRPr="00DE4198">
        <w:t>4</w:t>
      </w:r>
      <w:r w:rsidRPr="00DE4198">
        <w:t>.</w:t>
      </w:r>
      <w:r w:rsidR="00391236" w:rsidRPr="00DE4198">
        <w:t>1</w:t>
      </w:r>
      <w:r w:rsidRPr="00DE4198">
        <w:t>-</w:t>
      </w:r>
      <w:r w:rsidR="00391236" w:rsidRPr="00DE4198">
        <w:t>2</w:t>
      </w:r>
      <w:r w:rsidRPr="00DE4198">
        <w:t>: H.264 NAL unit types and corresponding packet types</w:t>
      </w:r>
      <w:r w:rsidR="006E1264" w:rsidRPr="00DE4198">
        <w:rPr>
          <w:lang w:eastAsia="zh-CN"/>
        </w:rPr>
        <w:t> [c]</w:t>
      </w:r>
    </w:p>
    <w:p w14:paraId="3A229BB6" w14:textId="77777777" w:rsidR="00626FB1" w:rsidRPr="00DE4198" w:rsidRDefault="00626FB1" w:rsidP="00626FB1">
      <w:pPr>
        <w:rPr>
          <w:lang w:eastAsia="zh-CN"/>
        </w:rPr>
      </w:pPr>
      <w:r w:rsidRPr="00DE4198">
        <w:rPr>
          <w:lang w:eastAsia="zh-CN"/>
        </w:rPr>
        <w:t>For single NAL unit packet, that means one RTP packet can carry one NAL unit.</w:t>
      </w:r>
    </w:p>
    <w:p w14:paraId="5CBC6C42" w14:textId="77777777" w:rsidR="00626FB1" w:rsidRPr="00DE4198" w:rsidRDefault="00626FB1" w:rsidP="00626FB1">
      <w:pPr>
        <w:rPr>
          <w:lang w:eastAsia="zh-CN"/>
        </w:rPr>
      </w:pPr>
      <w:r w:rsidRPr="00DE4198">
        <w:rPr>
          <w:lang w:eastAsia="zh-CN"/>
        </w:rPr>
        <w:t>For aggregation packet, it means one RTP packets can carry multiple NAL unit, especially when the sizes of NAL units are quite small.</w:t>
      </w:r>
    </w:p>
    <w:p w14:paraId="43920355" w14:textId="77777777" w:rsidR="00626FB1" w:rsidRPr="00DE4198" w:rsidRDefault="00626FB1" w:rsidP="00626FB1">
      <w:pPr>
        <w:rPr>
          <w:lang w:eastAsia="zh-CN"/>
        </w:rPr>
      </w:pPr>
      <w:r w:rsidRPr="00DE4198">
        <w:rPr>
          <w:lang w:eastAsia="zh-CN"/>
        </w:rPr>
        <w:t>For fragmentation unit, that means multiple RTP packets are used to carry one NAL unit.</w:t>
      </w:r>
    </w:p>
    <w:p w14:paraId="5396A82C" w14:textId="77777777" w:rsidR="00626FB1" w:rsidRPr="00DE4198" w:rsidRDefault="00626FB1" w:rsidP="00626FB1">
      <w:pPr>
        <w:rPr>
          <w:lang w:eastAsia="zh-CN"/>
        </w:rPr>
      </w:pPr>
      <w:r w:rsidRPr="00DE4198">
        <w:rPr>
          <w:lang w:eastAsia="zh-CN"/>
        </w:rPr>
        <w:t>For single NAL unit packet and aggregation packet, it can be easily detected that each RTP packet carries one NAL unit when the NAL unit type is less than 28.</w:t>
      </w:r>
    </w:p>
    <w:p w14:paraId="55BE8716" w14:textId="3DE6E495" w:rsidR="00626FB1" w:rsidRPr="00DE4198" w:rsidRDefault="00626FB1" w:rsidP="00626FB1">
      <w:pPr>
        <w:rPr>
          <w:lang w:eastAsia="zh-CN"/>
        </w:rPr>
      </w:pPr>
      <w:r w:rsidRPr="00DE4198">
        <w:rPr>
          <w:lang w:eastAsia="zh-CN"/>
        </w:rPr>
        <w:t xml:space="preserve">When NAL unit type is 28 or 29, one NAL unit is carried over multiple RTP packets. In this case, the first byte of RTP payload is also named the fragmented unit (FU) indicator and the following byte is the FU header as shown in Figure </w:t>
      </w:r>
      <w:r w:rsidR="001F776F" w:rsidRPr="00DE4198">
        <w:rPr>
          <w:lang w:eastAsia="zh-CN"/>
        </w:rPr>
        <w:t>X</w:t>
      </w:r>
      <w:r w:rsidRPr="00DE4198">
        <w:rPr>
          <w:lang w:eastAsia="zh-CN"/>
        </w:rPr>
        <w:t>.</w:t>
      </w:r>
      <w:r w:rsidR="00444F1C" w:rsidRPr="00DE4198">
        <w:rPr>
          <w:lang w:eastAsia="zh-CN"/>
        </w:rPr>
        <w:t>4</w:t>
      </w:r>
      <w:r w:rsidRPr="00DE4198">
        <w:rPr>
          <w:lang w:eastAsia="zh-CN"/>
        </w:rPr>
        <w:t>.</w:t>
      </w:r>
      <w:r w:rsidR="00391236" w:rsidRPr="00DE4198">
        <w:rPr>
          <w:lang w:eastAsia="zh-CN"/>
        </w:rPr>
        <w:t>1</w:t>
      </w:r>
      <w:r w:rsidRPr="00DE4198">
        <w:rPr>
          <w:lang w:eastAsia="zh-CN"/>
        </w:rPr>
        <w:t>-</w:t>
      </w:r>
      <w:r w:rsidR="00391236" w:rsidRPr="00DE4198">
        <w:rPr>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p>
    <w:p w14:paraId="09512E70" w14:textId="0AE937A6" w:rsidR="00626FB1" w:rsidRPr="00DE4198" w:rsidRDefault="00626FB1" w:rsidP="00626FB1">
      <w:pPr>
        <w:rPr>
          <w:lang w:eastAsia="zh-CN"/>
        </w:rPr>
      </w:pPr>
      <w:r w:rsidRPr="00DE4198">
        <w:rPr>
          <w:lang w:eastAsia="zh-CN"/>
        </w:rPr>
        <w:t>Therefore, with the RTP payload (i.e. NAL unit header and optionally FU header), the UPF can identify the PDU Set for one video slice.</w:t>
      </w:r>
    </w:p>
    <w:p w14:paraId="5E495A57" w14:textId="0C2BB2FD" w:rsidR="00444F1C" w:rsidRPr="00DE4198" w:rsidRDefault="00444F1C" w:rsidP="00444F1C">
      <w:pPr>
        <w:rPr>
          <w:lang w:eastAsia="zh-CN"/>
        </w:rPr>
      </w:pPr>
      <w:r w:rsidRPr="00DE4198">
        <w:t>In the NAL unit header, the NRI value indicates the relative transport priority, as determined by the encoder. According to clause 5.3 of RFC</w:t>
      </w:r>
      <w:r w:rsidR="00726D47" w:rsidRPr="00DE4198">
        <w:rPr>
          <w:lang w:eastAsia="zh-CN"/>
        </w:rPr>
        <w:t> </w:t>
      </w:r>
      <w:r w:rsidRPr="00DE4198">
        <w:t>6184 [c],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708A9EED" w14:textId="55C2E030" w:rsidR="00BC7200" w:rsidRPr="00DE4198" w:rsidRDefault="00BC7200" w:rsidP="00444F1C">
      <w:pPr>
        <w:rPr>
          <w:rFonts w:eastAsiaTheme="minorEastAsia"/>
          <w:lang w:eastAsia="zh-CN"/>
        </w:rPr>
      </w:pPr>
      <w:r w:rsidRPr="00DE4198">
        <w:lastRenderedPageBreak/>
        <w:t>Therefore, UPF can use the NRI value to identify the importance information of NAL unit carrying the PDU Set/slice. In case the frame includes only one slice, the method can be used to detect the importance of the frame.</w:t>
      </w:r>
    </w:p>
    <w:p w14:paraId="21C7F680" w14:textId="202FD1B8" w:rsidR="00444F1C" w:rsidRPr="00DE4198" w:rsidRDefault="00E52A80" w:rsidP="00444F1C">
      <w:pPr>
        <w:rPr>
          <w:lang w:eastAsia="zh-CN"/>
        </w:rPr>
      </w:pPr>
      <w:r w:rsidRPr="00DE4198">
        <w:rPr>
          <w:lang w:eastAsia="zh-CN"/>
        </w:rPr>
        <w:t>For scalable streams (i.e. different priority, dependency, temporary layers)</w:t>
      </w:r>
      <w:r w:rsidR="00444F1C" w:rsidRPr="00DE4198">
        <w:rPr>
          <w:lang w:eastAsia="zh-CN"/>
        </w:rPr>
        <w:t xml:space="preserve">, the RTP NAL unit header </w:t>
      </w:r>
      <w:r w:rsidR="009C04DB" w:rsidRPr="00DE4198">
        <w:rPr>
          <w:lang w:eastAsia="zh-CN"/>
        </w:rPr>
        <w:t>as</w:t>
      </w:r>
      <w:r w:rsidR="00444F1C" w:rsidRPr="00DE4198">
        <w:rPr>
          <w:lang w:eastAsia="zh-CN"/>
        </w:rPr>
        <w:t xml:space="preserve"> defined in RFC</w:t>
      </w:r>
      <w:r w:rsidR="00726D47" w:rsidRPr="00DE4198">
        <w:rPr>
          <w:lang w:eastAsia="zh-CN"/>
        </w:rPr>
        <w:t> </w:t>
      </w:r>
      <w:r w:rsidR="00444F1C" w:rsidRPr="00DE4198">
        <w:rPr>
          <w:lang w:eastAsia="zh-CN"/>
        </w:rPr>
        <w:t>6190</w:t>
      </w:r>
      <w:r w:rsidR="00444F1C" w:rsidRPr="00DE4198">
        <w:t> </w:t>
      </w:r>
      <w:r w:rsidR="00444F1C" w:rsidRPr="00DE4198">
        <w:rPr>
          <w:lang w:eastAsia="zh-CN"/>
        </w:rPr>
        <w:t>[f] can be used</w:t>
      </w:r>
      <w:r w:rsidR="00BE078A" w:rsidRPr="00DE4198">
        <w:rPr>
          <w:lang w:eastAsia="zh-CN"/>
        </w:rPr>
        <w:t xml:space="preserve"> to </w:t>
      </w:r>
      <w:r w:rsidR="004A6BB3" w:rsidRPr="00DE4198">
        <w:rPr>
          <w:lang w:eastAsia="zh-CN"/>
        </w:rPr>
        <w:t xml:space="preserve">map to different </w:t>
      </w:r>
      <w:r w:rsidR="00BE68C2" w:rsidRPr="00DE4198">
        <w:t>PSER requirements</w:t>
      </w:r>
      <w:r w:rsidR="00E86EAB" w:rsidRPr="00DE4198">
        <w:rPr>
          <w:lang w:eastAsia="zh-CN"/>
        </w:rPr>
        <w:t>.</w:t>
      </w:r>
    </w:p>
    <w:p w14:paraId="0F484E84" w14:textId="3750B67B" w:rsidR="00444F1C" w:rsidRPr="00DE4198" w:rsidRDefault="00444F1C" w:rsidP="00444F1C">
      <w:pPr>
        <w:rPr>
          <w:lang w:eastAsia="zh-CN"/>
        </w:rPr>
      </w:pPr>
      <w:r w:rsidRPr="00DE4198">
        <w:rPr>
          <w:lang w:eastAsia="zh-CN"/>
        </w:rPr>
        <w:t>The</w:t>
      </w:r>
      <w:bookmarkStart w:id="74" w:name="_Hlk124017228"/>
      <w:r w:rsidRPr="00DE4198">
        <w:rPr>
          <w:lang w:eastAsia="zh-CN"/>
        </w:rPr>
        <w:t xml:space="preserve"> scalable </w:t>
      </w:r>
      <w:bookmarkEnd w:id="74"/>
      <w:r w:rsidRPr="00DE4198">
        <w:rPr>
          <w:lang w:eastAsia="zh-CN"/>
        </w:rPr>
        <w:t xml:space="preserve">streams use NAL unit type 14, 15, and 20 for prefix NAL unit, subset sequence parameter set and coded slice in scalable extension respectively as described in Figure </w:t>
      </w:r>
      <w:r w:rsidR="001F776F" w:rsidRPr="00DE4198">
        <w:rPr>
          <w:lang w:eastAsia="zh-CN"/>
        </w:rPr>
        <w:t>X</w:t>
      </w:r>
      <w:r w:rsidRPr="00DE4198">
        <w:rPr>
          <w:lang w:eastAsia="zh-CN"/>
        </w:rPr>
        <w:t>.</w:t>
      </w:r>
      <w:r w:rsidR="00DE7D00" w:rsidRPr="00DE4198">
        <w:rPr>
          <w:lang w:eastAsia="zh-CN"/>
        </w:rPr>
        <w:t>4</w:t>
      </w:r>
      <w:r w:rsidRPr="00DE4198">
        <w:rPr>
          <w:lang w:eastAsia="zh-CN"/>
        </w:rPr>
        <w:t>.1-</w:t>
      </w:r>
      <w:r w:rsidR="00BE078A" w:rsidRPr="00DE4198">
        <w:rPr>
          <w:lang w:eastAsia="zh-CN"/>
        </w:rPr>
        <w:t>2</w:t>
      </w:r>
      <w:r w:rsidRPr="00DE4198">
        <w:rPr>
          <w:lang w:eastAsia="zh-CN"/>
        </w:rPr>
        <w:t xml:space="preserve">. NAL unit type 14 and 20 indicate the presence of three additional octets in the NAL unit header, as shown </w:t>
      </w:r>
      <w:r w:rsidR="00BE078A" w:rsidRPr="00DE4198">
        <w:rPr>
          <w:lang w:eastAsia="zh-CN"/>
        </w:rPr>
        <w:t xml:space="preserve">in Figure </w:t>
      </w:r>
      <w:r w:rsidR="001F776F" w:rsidRPr="00DE4198">
        <w:rPr>
          <w:lang w:eastAsia="zh-CN"/>
        </w:rPr>
        <w:t>X</w:t>
      </w:r>
      <w:r w:rsidR="00BE078A" w:rsidRPr="00DE4198">
        <w:rPr>
          <w:lang w:eastAsia="zh-CN"/>
        </w:rPr>
        <w:t>.4.1-3.</w:t>
      </w:r>
    </w:p>
    <w:p w14:paraId="63F8D267" w14:textId="77777777" w:rsidR="00444F1C" w:rsidRPr="00DE4198" w:rsidRDefault="00444F1C" w:rsidP="00444F1C">
      <w:pPr>
        <w:pStyle w:val="TH"/>
      </w:pPr>
      <w:r w:rsidRPr="00DE4198">
        <w:object w:dxaOrig="6131" w:dyaOrig="1404" w14:anchorId="7D173465">
          <v:shape id="_x0000_i1029" type="#_x0000_t75" style="width:305.45pt;height:69.25pt" o:ole="">
            <v:imagedata r:id="rId21" o:title=""/>
          </v:shape>
          <o:OLEObject Type="Embed" ProgID="Word.Picture.8" ShapeID="_x0000_i1029" DrawAspect="Content" ObjectID="_1734796923" r:id="rId22"/>
        </w:object>
      </w:r>
    </w:p>
    <w:p w14:paraId="5BAC98F3" w14:textId="298F3BB2" w:rsidR="00444F1C" w:rsidRPr="00DE4198" w:rsidRDefault="00444F1C" w:rsidP="00444F1C">
      <w:pPr>
        <w:pStyle w:val="TF"/>
      </w:pPr>
      <w:r w:rsidRPr="00DE4198">
        <w:t xml:space="preserve">Figure </w:t>
      </w:r>
      <w:r w:rsidR="001F776F" w:rsidRPr="00DE4198">
        <w:t>X</w:t>
      </w:r>
      <w:r w:rsidRPr="00DE4198">
        <w:t>.</w:t>
      </w:r>
      <w:r w:rsidR="002D5300" w:rsidRPr="00DE4198">
        <w:t>4</w:t>
      </w:r>
      <w:r w:rsidRPr="00DE4198">
        <w:t>.1-</w:t>
      </w:r>
      <w:r w:rsidR="002D5300" w:rsidRPr="00DE4198">
        <w:t>3</w:t>
      </w:r>
      <w:r w:rsidRPr="00DE4198">
        <w:t>: additional octets in the NAL unit header</w:t>
      </w:r>
      <w:r w:rsidRPr="00DE4198">
        <w:rPr>
          <w:lang w:eastAsia="zh-CN"/>
        </w:rPr>
        <w:t> </w:t>
      </w:r>
      <w:r w:rsidRPr="00DE4198">
        <w:t>[c]</w:t>
      </w:r>
    </w:p>
    <w:p w14:paraId="5470AA4F" w14:textId="59D118FF" w:rsidR="00C653E0" w:rsidRPr="00DE4198" w:rsidRDefault="00444F1C" w:rsidP="00444F1C">
      <w:r w:rsidRPr="00DE4198">
        <w:t>The PRID field named as priority_id specifies a priority identifier for the NAL unit. A lower value of PRID indicates a higher priority.</w:t>
      </w:r>
      <w:r w:rsidR="009355EA" w:rsidRPr="00DE4198">
        <w:t xml:space="preserve"> </w:t>
      </w:r>
      <w:r w:rsidR="00C653E0" w:rsidRPr="00DE4198">
        <w:t xml:space="preserve">Therefore, a lower priority_id and a higher priority_id can be </w:t>
      </w:r>
      <w:r w:rsidR="00BA61E0" w:rsidRPr="00DE4198">
        <w:t xml:space="preserve">used to </w:t>
      </w:r>
      <w:r w:rsidR="004A6BB3" w:rsidRPr="00DE4198">
        <w:t>map to</w:t>
      </w:r>
      <w:r w:rsidR="00C653E0" w:rsidRPr="00DE4198">
        <w:t xml:space="preserve"> a</w:t>
      </w:r>
      <w:r w:rsidR="00B94339" w:rsidRPr="00DE4198">
        <w:t xml:space="preserve"> </w:t>
      </w:r>
      <w:r w:rsidR="00726D47" w:rsidRPr="00DE4198">
        <w:t>higher</w:t>
      </w:r>
      <w:r w:rsidR="00B94339" w:rsidRPr="00DE4198">
        <w:t xml:space="preserve"> PSER and</w:t>
      </w:r>
      <w:r w:rsidR="00C653E0" w:rsidRPr="00DE4198">
        <w:t xml:space="preserve"> </w:t>
      </w:r>
      <w:r w:rsidR="00B94339" w:rsidRPr="00DE4198">
        <w:t xml:space="preserve">a </w:t>
      </w:r>
      <w:r w:rsidR="00726D47" w:rsidRPr="00DE4198">
        <w:t>low</w:t>
      </w:r>
      <w:r w:rsidR="00C653E0" w:rsidRPr="00DE4198">
        <w:t xml:space="preserve">er PSER </w:t>
      </w:r>
      <w:r w:rsidR="00BE68C2" w:rsidRPr="00DE4198">
        <w:t xml:space="preserve">requirements </w:t>
      </w:r>
      <w:r w:rsidR="00C653E0" w:rsidRPr="00DE4198">
        <w:t>respectively</w:t>
      </w:r>
      <w:r w:rsidR="00B94339" w:rsidRPr="00DE4198">
        <w:t>.</w:t>
      </w:r>
    </w:p>
    <w:p w14:paraId="12B4E27B" w14:textId="1051A4F4" w:rsidR="00181B50" w:rsidRPr="00DE4198" w:rsidRDefault="00444F1C" w:rsidP="00444F1C">
      <w:pPr>
        <w:rPr>
          <w:lang w:eastAsia="ja-JP"/>
        </w:rPr>
      </w:pPr>
      <w:r w:rsidRPr="00DE4198">
        <w:t>The DID field named as dependency_id indicates the inter-layer coding dependency level of a layer representation. At any PDU Set, a layer representation with a given dependency_id may be used for inter-layer prediction for coding of a layer representation with a higher dependency_id, while a layer representation with a given dependency_id shall not be used for inter-layer prediction for coding of a layer representation with a lower dependency_id. The dependency_id gives the details on the dependency relationship between different layers. For example, a layer of DID=n will be decoded based on another layer of DID=n-1.</w:t>
      </w:r>
      <w:r w:rsidR="008635EC" w:rsidRPr="00DE4198">
        <w:t xml:space="preserve"> </w:t>
      </w:r>
      <w:r w:rsidR="003C54F2" w:rsidRPr="00DE4198">
        <w:t xml:space="preserve">Therefore, a lower dependency_id and a higher dependency_id can be </w:t>
      </w:r>
      <w:r w:rsidR="00BA61E0" w:rsidRPr="00DE4198">
        <w:t xml:space="preserve">used </w:t>
      </w:r>
      <w:r w:rsidR="004A6BB3" w:rsidRPr="00DE4198">
        <w:t xml:space="preserve">to map to </w:t>
      </w:r>
      <w:r w:rsidR="00BA61E0" w:rsidRPr="00DE4198">
        <w:t>a</w:t>
      </w:r>
      <w:r w:rsidR="00181B50" w:rsidRPr="00DE4198">
        <w:t xml:space="preserve"> lower PSER and </w:t>
      </w:r>
      <w:r w:rsidR="003C54F2" w:rsidRPr="00DE4198">
        <w:t xml:space="preserve">a higher PSER </w:t>
      </w:r>
      <w:r w:rsidR="00BE68C2" w:rsidRPr="00DE4198">
        <w:t xml:space="preserve">requirements </w:t>
      </w:r>
      <w:r w:rsidR="00C653E0" w:rsidRPr="00DE4198">
        <w:t>respectively.</w:t>
      </w:r>
      <w:r w:rsidR="003C54F2" w:rsidRPr="00DE4198">
        <w:t xml:space="preserve"> </w:t>
      </w:r>
    </w:p>
    <w:p w14:paraId="30088531" w14:textId="3DD765FF" w:rsidR="00444F1C" w:rsidRPr="00DE4198" w:rsidRDefault="00181B50" w:rsidP="00626FB1">
      <w:r w:rsidRPr="00DE4198">
        <w:t>TID field named as temporal_id indicates the temporal level of a layer representation. The temporal_id is associated with the frame rate, with lower values of temporal_id corresponding to lower frame rates. A layer representation at a given temporal_id typically depends on layer representations with lower temporal_id values, but it never depends on layer representations with higher temporal_id values.</w:t>
      </w:r>
      <w:r w:rsidR="00E52A80" w:rsidRPr="00DE4198">
        <w:t xml:space="preserve"> </w:t>
      </w:r>
      <w:r w:rsidRPr="00DE4198">
        <w:t xml:space="preserve">Therefore, a lower temporal_id and a higher temporal_id can be </w:t>
      </w:r>
      <w:r w:rsidR="00BA61E0" w:rsidRPr="00DE4198">
        <w:t xml:space="preserve">used to </w:t>
      </w:r>
      <w:r w:rsidR="004A6BB3" w:rsidRPr="00DE4198">
        <w:t>map to</w:t>
      </w:r>
      <w:r w:rsidR="004A6BB3" w:rsidRPr="00DE4198">
        <w:rPr>
          <w:rFonts w:eastAsia="DengXian"/>
          <w:lang w:eastAsia="zh-CN"/>
        </w:rPr>
        <w:t xml:space="preserve"> </w:t>
      </w:r>
      <w:r w:rsidR="00BA61E0" w:rsidRPr="00DE4198">
        <w:t>a</w:t>
      </w:r>
      <w:r w:rsidR="00EA2D07" w:rsidRPr="00DE4198">
        <w:t xml:space="preserve"> lower PSER and </w:t>
      </w:r>
      <w:r w:rsidRPr="00DE4198">
        <w:t xml:space="preserve">a higher PSER </w:t>
      </w:r>
      <w:r w:rsidR="00BE68C2" w:rsidRPr="00DE4198">
        <w:t xml:space="preserve">requirements </w:t>
      </w:r>
      <w:r w:rsidRPr="00DE4198">
        <w:t xml:space="preserve">respectively. </w:t>
      </w:r>
    </w:p>
    <w:p w14:paraId="0A6F3131" w14:textId="6DDE9B30" w:rsidR="00626FB1" w:rsidRPr="00DE4198" w:rsidRDefault="00626FB1" w:rsidP="00626FB1">
      <w:pPr>
        <w:pStyle w:val="NO"/>
      </w:pPr>
      <w:r w:rsidRPr="00DE4198">
        <w:t>NOTE:</w:t>
      </w:r>
      <w:r w:rsidRPr="00DE4198">
        <w:tab/>
        <w:t>The mechanism described in this clause does not work with SRTP-based payload encryption.</w:t>
      </w:r>
    </w:p>
    <w:p w14:paraId="447ED81B" w14:textId="68D3F562" w:rsidR="00626FB1" w:rsidRPr="00DE4198" w:rsidRDefault="001F776F" w:rsidP="004523EF">
      <w:pPr>
        <w:pStyle w:val="30"/>
        <w:rPr>
          <w:lang w:eastAsia="zh-CN"/>
        </w:rPr>
      </w:pPr>
      <w:r w:rsidRPr="00DE4198">
        <w:rPr>
          <w:lang w:eastAsia="zh-CN"/>
        </w:rPr>
        <w:t>X</w:t>
      </w:r>
      <w:r w:rsidR="006E1264" w:rsidRPr="00DE4198">
        <w:rPr>
          <w:lang w:eastAsia="zh-CN"/>
        </w:rPr>
        <w:t>.</w:t>
      </w:r>
      <w:r w:rsidR="002D5300" w:rsidRPr="00DE4198">
        <w:rPr>
          <w:lang w:eastAsia="zh-CN"/>
        </w:rPr>
        <w:t>4</w:t>
      </w:r>
      <w:r w:rsidR="006E1264" w:rsidRPr="00DE4198">
        <w:rPr>
          <w:lang w:eastAsia="zh-CN"/>
        </w:rPr>
        <w:t>.2</w:t>
      </w:r>
      <w:r w:rsidR="006E1264" w:rsidRPr="00DE4198">
        <w:rPr>
          <w:lang w:eastAsia="zh-CN"/>
        </w:rPr>
        <w:tab/>
      </w:r>
      <w:r w:rsidR="009F4183" w:rsidRPr="00DE4198">
        <w:rPr>
          <w:lang w:eastAsia="zh-CN"/>
        </w:rPr>
        <w:t xml:space="preserve">PDU Set </w:t>
      </w:r>
      <w:r w:rsidR="002D5300" w:rsidRPr="00DE4198">
        <w:rPr>
          <w:lang w:eastAsia="zh-CN"/>
        </w:rPr>
        <w:t xml:space="preserve">Identification </w:t>
      </w:r>
      <w:r w:rsidR="006E1264" w:rsidRPr="00DE4198">
        <w:rPr>
          <w:lang w:eastAsia="zh-CN"/>
        </w:rPr>
        <w:t>based on H.265 RTP payload</w:t>
      </w:r>
    </w:p>
    <w:p w14:paraId="7A6629DC" w14:textId="290ACA82" w:rsidR="00661B6A" w:rsidRPr="00DE4198" w:rsidRDefault="00391236" w:rsidP="00661B6A">
      <w:pPr>
        <w:rPr>
          <w:lang w:eastAsia="zh-CN"/>
        </w:rPr>
      </w:pPr>
      <w:r w:rsidRPr="00DE4198">
        <w:rPr>
          <w:lang w:eastAsia="zh-CN"/>
        </w:rPr>
        <w:t xml:space="preserve">If the PDU Set </w:t>
      </w:r>
      <w:r w:rsidR="00661B6A" w:rsidRPr="00DE4198">
        <w:rPr>
          <w:lang w:eastAsia="zh-CN"/>
        </w:rPr>
        <w:t>represents a video slice with H.265 RTP payload, the identification of the PDU Set can be realized by following approach.</w:t>
      </w:r>
    </w:p>
    <w:p w14:paraId="04BE78DB" w14:textId="059DD442" w:rsidR="00626FB1" w:rsidRPr="00DE4198" w:rsidRDefault="00626FB1" w:rsidP="00626FB1">
      <w:pPr>
        <w:rPr>
          <w:lang w:eastAsia="zh-CN"/>
        </w:rPr>
      </w:pPr>
      <w:r w:rsidRPr="00DE4198">
        <w:rPr>
          <w:lang w:eastAsia="zh-CN"/>
        </w:rPr>
        <w:t>According to RFC</w:t>
      </w:r>
      <w:r w:rsidR="00726D47" w:rsidRPr="00DE4198">
        <w:rPr>
          <w:lang w:eastAsia="zh-CN"/>
        </w:rPr>
        <w:t> </w:t>
      </w:r>
      <w:r w:rsidRPr="00DE4198">
        <w:rPr>
          <w:lang w:eastAsia="zh-CN"/>
        </w:rPr>
        <w:t>7798</w:t>
      </w:r>
      <w:r w:rsidR="00726D47" w:rsidRPr="00DE4198">
        <w:rPr>
          <w:lang w:eastAsia="zh-CN"/>
        </w:rPr>
        <w:t> </w:t>
      </w:r>
      <w:r w:rsidRPr="00DE4198">
        <w:rPr>
          <w:lang w:eastAsia="zh-CN"/>
        </w:rPr>
        <w:t>[</w:t>
      </w:r>
      <w:r w:rsidR="006E1264" w:rsidRPr="00DE4198">
        <w:rPr>
          <w:lang w:eastAsia="zh-CN"/>
        </w:rPr>
        <w:t>d</w:t>
      </w:r>
      <w:r w:rsidRPr="00DE4198">
        <w:rPr>
          <w:lang w:eastAsia="zh-CN"/>
        </w:rPr>
        <w:t>], within the RTP packet, the payload starts from 2 byte header structured for a NAL Unit encapsulating the slice output of encoded stream and the following is the encoded video content for one, part of or multiple video slices.</w:t>
      </w:r>
    </w:p>
    <w:p w14:paraId="1A2F1578" w14:textId="6DFB63CB" w:rsidR="00626FB1" w:rsidRPr="00DE4198" w:rsidRDefault="00DE7D00" w:rsidP="00626FB1">
      <w:pPr>
        <w:pStyle w:val="TH"/>
        <w:rPr>
          <w:rFonts w:eastAsia="DengXian"/>
          <w:lang w:eastAsia="zh-CN"/>
        </w:rPr>
      </w:pPr>
      <w:r w:rsidRPr="00DE4198">
        <w:rPr>
          <w:noProof/>
        </w:rPr>
        <w:object w:dxaOrig="10681" w:dyaOrig="2845" w14:anchorId="5AE9E2A8">
          <v:shape id="_x0000_i1030" type="#_x0000_t75" alt="" style="width:481.65pt;height:127.1pt" o:ole="">
            <v:imagedata r:id="rId23" o:title=""/>
          </v:shape>
          <o:OLEObject Type="Embed" ProgID="Visio.Drawing.15" ShapeID="_x0000_i1030" DrawAspect="Content" ObjectID="_1734796924" r:id="rId24"/>
        </w:object>
      </w:r>
    </w:p>
    <w:p w14:paraId="1B576101" w14:textId="24A06A99" w:rsidR="00626FB1" w:rsidRPr="00DE4198" w:rsidRDefault="00626FB1" w:rsidP="00626FB1">
      <w:pPr>
        <w:pStyle w:val="TF"/>
      </w:pPr>
      <w:r w:rsidRPr="00DE4198">
        <w:t xml:space="preserve">Figure </w:t>
      </w:r>
      <w:r w:rsidR="001F776F" w:rsidRPr="00DE4198">
        <w:t>X</w:t>
      </w:r>
      <w:r w:rsidRPr="00DE4198">
        <w:t>.</w:t>
      </w:r>
      <w:r w:rsidR="002D5300" w:rsidRPr="00DE4198">
        <w:t>4</w:t>
      </w:r>
      <w:r w:rsidRPr="00DE4198">
        <w:t>.</w:t>
      </w:r>
      <w:r w:rsidR="006E1264" w:rsidRPr="00DE4198">
        <w:t>2</w:t>
      </w:r>
      <w:r w:rsidRPr="00DE4198">
        <w:t>-</w:t>
      </w:r>
      <w:r w:rsidRPr="00DE4198">
        <w:rPr>
          <w:rFonts w:eastAsia="DengXian"/>
        </w:rPr>
        <w:t>1</w:t>
      </w:r>
      <w:r w:rsidRPr="00DE4198">
        <w:t>: NAL unit header format for H.265</w:t>
      </w:r>
      <w:r w:rsidR="009F4183" w:rsidRPr="00DE4198">
        <w:rPr>
          <w:lang w:eastAsia="zh-CN"/>
        </w:rPr>
        <w:t> [d]</w:t>
      </w:r>
    </w:p>
    <w:p w14:paraId="023136FD" w14:textId="77777777" w:rsidR="00626FB1" w:rsidRPr="00DE4198" w:rsidRDefault="00626FB1" w:rsidP="00626FB1">
      <w:pPr>
        <w:rPr>
          <w:lang w:eastAsia="zh-CN"/>
        </w:rPr>
      </w:pPr>
      <w:r w:rsidRPr="00DE4198">
        <w:rPr>
          <w:lang w:eastAsia="zh-CN"/>
        </w:rPr>
        <w:t xml:space="preserve">The 6-bit Type in the NAL unit header can indicate the content of NAL unit. Besides, it can also indicate the possible structures of the RTP payload, e.g. single NAL unit packet, aggregation packet (APs), fragmentation unit (FUs) and </w:t>
      </w:r>
      <w:r w:rsidRPr="00DE4198">
        <w:rPr>
          <w:lang w:eastAsia="zh-CN"/>
        </w:rPr>
        <w:lastRenderedPageBreak/>
        <w:t>Payload Content Information (PACI) carrying RTP packet. The NAL unit type for different RTP packet structure is shown below.</w:t>
      </w:r>
    </w:p>
    <w:p w14:paraId="3517304C" w14:textId="09382FD0" w:rsidR="00626FB1" w:rsidRPr="00DE4198" w:rsidRDefault="00626FB1" w:rsidP="00626FB1">
      <w:pPr>
        <w:pStyle w:val="TH"/>
      </w:pPr>
      <w:r w:rsidRPr="00DE4198">
        <w:t xml:space="preserve">Table </w:t>
      </w:r>
      <w:r w:rsidR="001F776F" w:rsidRPr="00DE4198">
        <w:t>X</w:t>
      </w:r>
      <w:r w:rsidRPr="00DE4198">
        <w:t>.</w:t>
      </w:r>
      <w:r w:rsidR="002D5300" w:rsidRPr="00DE4198">
        <w:t>4</w:t>
      </w:r>
      <w:r w:rsidRPr="00DE4198">
        <w:t>.2-</w:t>
      </w:r>
      <w:r w:rsidRPr="00DE4198">
        <w:rPr>
          <w:rFonts w:eastAsia="DengXian"/>
          <w:lang w:eastAsia="zh-CN"/>
        </w:rPr>
        <w:t>1</w:t>
      </w:r>
      <w:r w:rsidRPr="00DE4198">
        <w:t>: H.265 NAL unit types and corresponding packet types</w:t>
      </w:r>
      <w:r w:rsidR="009F4183" w:rsidRPr="00DE4198">
        <w:rPr>
          <w:lang w:eastAsia="zh-CN"/>
        </w:rPr>
        <w:t> [d]</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626FB1" w:rsidRPr="00DE4198" w14:paraId="37F3D6D2" w14:textId="77777777" w:rsidTr="00182C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A4A9C7" w14:textId="77777777" w:rsidR="00626FB1" w:rsidRPr="00DE4198" w:rsidRDefault="00626FB1" w:rsidP="00182C10">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1223CA" w14:textId="77777777" w:rsidR="00626FB1" w:rsidRPr="00DE4198" w:rsidRDefault="00626FB1" w:rsidP="00182C10">
            <w:pPr>
              <w:pStyle w:val="TAH"/>
            </w:pPr>
            <w:r w:rsidRPr="00DE4198">
              <w:t>Packet Type Name</w:t>
            </w:r>
          </w:p>
        </w:tc>
      </w:tr>
      <w:tr w:rsidR="00626FB1" w:rsidRPr="00DE4198" w14:paraId="44AA7456" w14:textId="77777777" w:rsidTr="00182C10">
        <w:trPr>
          <w:jc w:val="center"/>
        </w:trPr>
        <w:tc>
          <w:tcPr>
            <w:tcW w:w="1555" w:type="dxa"/>
            <w:tcBorders>
              <w:top w:val="single" w:sz="4" w:space="0" w:color="auto"/>
              <w:left w:val="single" w:sz="4" w:space="0" w:color="auto"/>
              <w:bottom w:val="single" w:sz="4" w:space="0" w:color="auto"/>
              <w:right w:val="single" w:sz="4" w:space="0" w:color="auto"/>
            </w:tcBorders>
            <w:hideMark/>
          </w:tcPr>
          <w:p w14:paraId="20851959" w14:textId="77777777" w:rsidR="00626FB1" w:rsidRPr="00DE4198" w:rsidRDefault="00626FB1" w:rsidP="00182C10">
            <w:pPr>
              <w:pStyle w:val="TAC"/>
            </w:pPr>
            <w:r w:rsidRPr="00DE4198">
              <w:t>0-40</w:t>
            </w:r>
          </w:p>
        </w:tc>
        <w:tc>
          <w:tcPr>
            <w:tcW w:w="4253" w:type="dxa"/>
            <w:tcBorders>
              <w:top w:val="single" w:sz="4" w:space="0" w:color="auto"/>
              <w:left w:val="single" w:sz="4" w:space="0" w:color="auto"/>
              <w:bottom w:val="single" w:sz="4" w:space="0" w:color="auto"/>
              <w:right w:val="single" w:sz="4" w:space="0" w:color="auto"/>
            </w:tcBorders>
          </w:tcPr>
          <w:p w14:paraId="2D2A23C1" w14:textId="77777777" w:rsidR="00626FB1" w:rsidRPr="00DE4198" w:rsidRDefault="00626FB1" w:rsidP="00182C10">
            <w:pPr>
              <w:pStyle w:val="TAC"/>
            </w:pPr>
            <w:r w:rsidRPr="00DE4198">
              <w:t>Single NAL unit packet</w:t>
            </w:r>
          </w:p>
        </w:tc>
      </w:tr>
      <w:tr w:rsidR="00626FB1" w:rsidRPr="00DE4198" w14:paraId="50F4450C" w14:textId="77777777" w:rsidTr="00182C10">
        <w:trPr>
          <w:jc w:val="center"/>
        </w:trPr>
        <w:tc>
          <w:tcPr>
            <w:tcW w:w="1555" w:type="dxa"/>
            <w:tcBorders>
              <w:top w:val="single" w:sz="4" w:space="0" w:color="auto"/>
              <w:left w:val="single" w:sz="4" w:space="0" w:color="auto"/>
              <w:bottom w:val="single" w:sz="4" w:space="0" w:color="auto"/>
              <w:right w:val="single" w:sz="4" w:space="0" w:color="auto"/>
            </w:tcBorders>
            <w:hideMark/>
          </w:tcPr>
          <w:p w14:paraId="5A3DDD2F" w14:textId="77777777" w:rsidR="00626FB1" w:rsidRPr="00DE4198" w:rsidRDefault="00626FB1" w:rsidP="00182C10">
            <w:pPr>
              <w:pStyle w:val="TAC"/>
            </w:pPr>
            <w:r w:rsidRPr="00DE4198">
              <w:t>41-47</w:t>
            </w:r>
          </w:p>
        </w:tc>
        <w:tc>
          <w:tcPr>
            <w:tcW w:w="4253" w:type="dxa"/>
            <w:tcBorders>
              <w:top w:val="single" w:sz="4" w:space="0" w:color="auto"/>
              <w:left w:val="single" w:sz="4" w:space="0" w:color="auto"/>
              <w:bottom w:val="single" w:sz="4" w:space="0" w:color="auto"/>
              <w:right w:val="single" w:sz="4" w:space="0" w:color="auto"/>
            </w:tcBorders>
          </w:tcPr>
          <w:p w14:paraId="125B3B07" w14:textId="77777777" w:rsidR="00626FB1" w:rsidRPr="00DE4198" w:rsidRDefault="00626FB1" w:rsidP="00182C10">
            <w:pPr>
              <w:pStyle w:val="TAC"/>
            </w:pPr>
            <w:r w:rsidRPr="00DE4198">
              <w:t>Reserved</w:t>
            </w:r>
          </w:p>
        </w:tc>
      </w:tr>
      <w:tr w:rsidR="00626FB1" w:rsidRPr="00DE4198" w14:paraId="76712A4F" w14:textId="77777777" w:rsidTr="00182C10">
        <w:trPr>
          <w:jc w:val="center"/>
        </w:trPr>
        <w:tc>
          <w:tcPr>
            <w:tcW w:w="1555" w:type="dxa"/>
            <w:tcBorders>
              <w:top w:val="single" w:sz="4" w:space="0" w:color="auto"/>
              <w:left w:val="single" w:sz="4" w:space="0" w:color="auto"/>
              <w:bottom w:val="single" w:sz="4" w:space="0" w:color="auto"/>
              <w:right w:val="single" w:sz="4" w:space="0" w:color="auto"/>
            </w:tcBorders>
            <w:hideMark/>
          </w:tcPr>
          <w:p w14:paraId="4609BE77" w14:textId="77777777" w:rsidR="00626FB1" w:rsidRPr="00DE4198" w:rsidRDefault="00626FB1" w:rsidP="00182C10">
            <w:pPr>
              <w:pStyle w:val="TAC"/>
            </w:pPr>
            <w:r w:rsidRPr="00DE4198">
              <w:t>48</w:t>
            </w:r>
          </w:p>
        </w:tc>
        <w:tc>
          <w:tcPr>
            <w:tcW w:w="4253" w:type="dxa"/>
            <w:tcBorders>
              <w:top w:val="single" w:sz="4" w:space="0" w:color="auto"/>
              <w:left w:val="single" w:sz="4" w:space="0" w:color="auto"/>
              <w:bottom w:val="single" w:sz="4" w:space="0" w:color="auto"/>
              <w:right w:val="single" w:sz="4" w:space="0" w:color="auto"/>
            </w:tcBorders>
          </w:tcPr>
          <w:p w14:paraId="7EDCC4A7" w14:textId="77777777" w:rsidR="00626FB1" w:rsidRPr="00DE4198" w:rsidRDefault="00626FB1" w:rsidP="00182C10">
            <w:pPr>
              <w:pStyle w:val="TAC"/>
            </w:pPr>
            <w:r w:rsidRPr="00DE4198">
              <w:t>Aggregation Packets</w:t>
            </w:r>
          </w:p>
        </w:tc>
      </w:tr>
      <w:tr w:rsidR="00626FB1" w:rsidRPr="00DE4198" w14:paraId="19DD10E0" w14:textId="77777777" w:rsidTr="00182C10">
        <w:trPr>
          <w:jc w:val="center"/>
        </w:trPr>
        <w:tc>
          <w:tcPr>
            <w:tcW w:w="1555" w:type="dxa"/>
            <w:tcBorders>
              <w:top w:val="single" w:sz="4" w:space="0" w:color="auto"/>
              <w:left w:val="single" w:sz="4" w:space="0" w:color="auto"/>
              <w:bottom w:val="single" w:sz="4" w:space="0" w:color="auto"/>
              <w:right w:val="single" w:sz="4" w:space="0" w:color="auto"/>
            </w:tcBorders>
            <w:hideMark/>
          </w:tcPr>
          <w:p w14:paraId="6E710B69" w14:textId="77777777" w:rsidR="00626FB1" w:rsidRPr="00DE4198" w:rsidRDefault="00626FB1" w:rsidP="00182C10">
            <w:pPr>
              <w:pStyle w:val="TAC"/>
            </w:pPr>
            <w:r w:rsidRPr="00DE4198">
              <w:t>49</w:t>
            </w:r>
          </w:p>
        </w:tc>
        <w:tc>
          <w:tcPr>
            <w:tcW w:w="4253" w:type="dxa"/>
            <w:tcBorders>
              <w:top w:val="single" w:sz="4" w:space="0" w:color="auto"/>
              <w:left w:val="single" w:sz="4" w:space="0" w:color="auto"/>
              <w:bottom w:val="single" w:sz="4" w:space="0" w:color="auto"/>
              <w:right w:val="single" w:sz="4" w:space="0" w:color="auto"/>
            </w:tcBorders>
          </w:tcPr>
          <w:p w14:paraId="01CFBEF3" w14:textId="77777777" w:rsidR="00626FB1" w:rsidRPr="00DE4198" w:rsidRDefault="00626FB1" w:rsidP="00182C10">
            <w:pPr>
              <w:pStyle w:val="TAC"/>
            </w:pPr>
            <w:r w:rsidRPr="00DE4198">
              <w:t>Fragmentation Units</w:t>
            </w:r>
          </w:p>
        </w:tc>
      </w:tr>
      <w:tr w:rsidR="00626FB1" w:rsidRPr="00DE4198" w14:paraId="63D43B91" w14:textId="77777777" w:rsidTr="00182C10">
        <w:trPr>
          <w:jc w:val="center"/>
        </w:trPr>
        <w:tc>
          <w:tcPr>
            <w:tcW w:w="1555" w:type="dxa"/>
            <w:tcBorders>
              <w:top w:val="single" w:sz="4" w:space="0" w:color="auto"/>
              <w:left w:val="single" w:sz="4" w:space="0" w:color="auto"/>
              <w:bottom w:val="single" w:sz="4" w:space="0" w:color="auto"/>
              <w:right w:val="single" w:sz="4" w:space="0" w:color="auto"/>
            </w:tcBorders>
            <w:hideMark/>
          </w:tcPr>
          <w:p w14:paraId="50DD1560" w14:textId="77777777" w:rsidR="00626FB1" w:rsidRPr="00DE4198" w:rsidRDefault="00626FB1" w:rsidP="00182C10">
            <w:pPr>
              <w:pStyle w:val="TAC"/>
            </w:pPr>
            <w:r w:rsidRPr="00DE4198">
              <w:t>50</w:t>
            </w:r>
          </w:p>
        </w:tc>
        <w:tc>
          <w:tcPr>
            <w:tcW w:w="4253" w:type="dxa"/>
            <w:tcBorders>
              <w:top w:val="single" w:sz="4" w:space="0" w:color="auto"/>
              <w:left w:val="single" w:sz="4" w:space="0" w:color="auto"/>
              <w:bottom w:val="single" w:sz="4" w:space="0" w:color="auto"/>
              <w:right w:val="single" w:sz="4" w:space="0" w:color="auto"/>
            </w:tcBorders>
          </w:tcPr>
          <w:p w14:paraId="4C89F6F7" w14:textId="77777777" w:rsidR="00626FB1" w:rsidRPr="00DE4198" w:rsidRDefault="00626FB1" w:rsidP="00182C10">
            <w:pPr>
              <w:pStyle w:val="TAC"/>
            </w:pPr>
            <w:r w:rsidRPr="00DE4198">
              <w:t>PACI packet</w:t>
            </w:r>
          </w:p>
        </w:tc>
      </w:tr>
      <w:tr w:rsidR="00626FB1" w:rsidRPr="00DE4198" w14:paraId="09327575" w14:textId="77777777" w:rsidTr="00182C10">
        <w:trPr>
          <w:jc w:val="center"/>
        </w:trPr>
        <w:tc>
          <w:tcPr>
            <w:tcW w:w="1555" w:type="dxa"/>
            <w:tcBorders>
              <w:top w:val="single" w:sz="4" w:space="0" w:color="auto"/>
              <w:left w:val="single" w:sz="4" w:space="0" w:color="auto"/>
              <w:bottom w:val="single" w:sz="4" w:space="0" w:color="auto"/>
              <w:right w:val="single" w:sz="4" w:space="0" w:color="auto"/>
            </w:tcBorders>
          </w:tcPr>
          <w:p w14:paraId="5FFE21B6" w14:textId="77777777" w:rsidR="00626FB1" w:rsidRPr="00DE4198" w:rsidRDefault="00626FB1" w:rsidP="00182C10">
            <w:pPr>
              <w:pStyle w:val="TAC"/>
            </w:pPr>
            <w:r w:rsidRPr="00DE4198">
              <w:t>51-63</w:t>
            </w:r>
          </w:p>
        </w:tc>
        <w:tc>
          <w:tcPr>
            <w:tcW w:w="4253" w:type="dxa"/>
            <w:tcBorders>
              <w:top w:val="single" w:sz="4" w:space="0" w:color="auto"/>
              <w:left w:val="single" w:sz="4" w:space="0" w:color="auto"/>
              <w:bottom w:val="single" w:sz="4" w:space="0" w:color="auto"/>
              <w:right w:val="single" w:sz="4" w:space="0" w:color="auto"/>
            </w:tcBorders>
          </w:tcPr>
          <w:p w14:paraId="33601C82" w14:textId="77777777" w:rsidR="00626FB1" w:rsidRPr="00DE4198" w:rsidRDefault="00626FB1" w:rsidP="00182C10">
            <w:pPr>
              <w:pStyle w:val="TAC"/>
            </w:pPr>
            <w:r w:rsidRPr="00DE4198">
              <w:t>Unspecified</w:t>
            </w:r>
          </w:p>
        </w:tc>
      </w:tr>
    </w:tbl>
    <w:p w14:paraId="6FD0AEE4" w14:textId="77777777" w:rsidR="00626FB1" w:rsidRPr="00DE4198" w:rsidRDefault="00626FB1" w:rsidP="00626FB1">
      <w:pPr>
        <w:rPr>
          <w:lang w:eastAsia="zh-CN"/>
        </w:rPr>
      </w:pPr>
    </w:p>
    <w:p w14:paraId="33D2532B" w14:textId="77777777" w:rsidR="00626FB1" w:rsidRPr="00DE4198" w:rsidRDefault="00626FB1" w:rsidP="00626FB1">
      <w:pPr>
        <w:pStyle w:val="B10"/>
      </w:pPr>
      <w:r w:rsidRPr="00DE4198">
        <w:t>-</w:t>
      </w:r>
      <w:r w:rsidRPr="00DE4198">
        <w:tab/>
        <w:t>For single NAL unit packet, that means one RTP packet can carry one NAL unit.</w:t>
      </w:r>
    </w:p>
    <w:p w14:paraId="26CD79A8" w14:textId="77777777" w:rsidR="00626FB1" w:rsidRPr="00DE4198" w:rsidRDefault="00626FB1" w:rsidP="00626FB1">
      <w:pPr>
        <w:pStyle w:val="B10"/>
      </w:pPr>
      <w:r w:rsidRPr="00DE4198">
        <w:t>-</w:t>
      </w:r>
      <w:r w:rsidRPr="00DE4198">
        <w:tab/>
        <w:t>For aggregation packet, it means one RTP packets can carry multiple NAL unit, especially when the sizes of NAL units are quite small.</w:t>
      </w:r>
    </w:p>
    <w:p w14:paraId="33C0DE20" w14:textId="77777777" w:rsidR="00626FB1" w:rsidRPr="00DE4198" w:rsidRDefault="00626FB1" w:rsidP="00626FB1">
      <w:pPr>
        <w:pStyle w:val="B10"/>
      </w:pPr>
      <w:r w:rsidRPr="00DE4198">
        <w:t>-</w:t>
      </w:r>
      <w:r w:rsidRPr="00DE4198">
        <w:tab/>
        <w:t>For fragmentation unit, that means multiple RTP packets are used to carry one NAL unit.</w:t>
      </w:r>
    </w:p>
    <w:p w14:paraId="09163F08" w14:textId="77777777" w:rsidR="00626FB1" w:rsidRPr="00DE4198" w:rsidRDefault="00626FB1" w:rsidP="00626FB1">
      <w:pPr>
        <w:pStyle w:val="B10"/>
      </w:pPr>
      <w:r w:rsidRPr="00DE4198">
        <w:t>-</w:t>
      </w:r>
      <w:r w:rsidRPr="00DE4198">
        <w:tab/>
        <w:t>For PACI packet, that contains a payload header (that differs from other payload headers for efficiency), a Payload Header Extension Structure (PHES), and a PACI payload.</w:t>
      </w:r>
    </w:p>
    <w:p w14:paraId="357CBB5F" w14:textId="77777777" w:rsidR="00626FB1" w:rsidRPr="00DE4198" w:rsidRDefault="00626FB1" w:rsidP="00626FB1">
      <w:pPr>
        <w:rPr>
          <w:lang w:eastAsia="zh-CN"/>
        </w:rPr>
      </w:pPr>
      <w:r w:rsidRPr="00DE4198">
        <w:rPr>
          <w:lang w:eastAsia="zh-CN"/>
        </w:rPr>
        <w:t>For single NAL unit packet and aggregation packet, it can be easily detected that each RTP packet carries one NAL unit when the NAL unit type is less than 49.</w:t>
      </w:r>
    </w:p>
    <w:p w14:paraId="0D2CFE76" w14:textId="44B78903" w:rsidR="00626FB1" w:rsidRPr="00DE4198" w:rsidRDefault="00626FB1" w:rsidP="00626FB1">
      <w:pPr>
        <w:rPr>
          <w:lang w:eastAsia="zh-CN"/>
        </w:rPr>
      </w:pPr>
      <w:r w:rsidRPr="00DE4198">
        <w:rPr>
          <w:lang w:eastAsia="zh-CN"/>
        </w:rPr>
        <w:t xml:space="preserve">When NAL unit type is 49, one NAL unit is carried over multiple RTP packets. In this case, the first two-byte of RTP payload is also named the payload header (denoted as NAL U header) and the following byte is the FU header as shown in Figure </w:t>
      </w:r>
      <w:r w:rsidR="001F776F" w:rsidRPr="00DE4198">
        <w:rPr>
          <w:lang w:eastAsia="zh-CN"/>
        </w:rPr>
        <w:t>X</w:t>
      </w:r>
      <w:r w:rsidRPr="00DE4198">
        <w:rPr>
          <w:lang w:eastAsia="zh-CN"/>
        </w:rPr>
        <w:t>.</w:t>
      </w:r>
      <w:r w:rsidR="00DE7D00" w:rsidRPr="00DE4198">
        <w:rPr>
          <w:lang w:eastAsia="zh-CN"/>
        </w:rPr>
        <w:t>4</w:t>
      </w:r>
      <w:r w:rsidRPr="00DE4198">
        <w:rPr>
          <w:lang w:eastAsia="zh-CN"/>
        </w:rPr>
        <w:t>.2-</w:t>
      </w:r>
      <w:r w:rsidRPr="00DE4198">
        <w:rPr>
          <w:rFonts w:eastAsia="DengXian"/>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p>
    <w:p w14:paraId="122AAB45" w14:textId="6C6BA589" w:rsidR="00626FB1" w:rsidRPr="00DE4198" w:rsidRDefault="00626FB1" w:rsidP="00626FB1">
      <w:pPr>
        <w:rPr>
          <w:lang w:eastAsia="zh-CN"/>
        </w:rPr>
      </w:pPr>
      <w:r w:rsidRPr="00DE4198">
        <w:rPr>
          <w:lang w:eastAsia="zh-CN"/>
        </w:rPr>
        <w:t>When NAL unit type is 50, this is a PACI packet which may carry a single NAL unit packet or FU. In this case, the first two-byte of RTP payload is also named as the PACI header (denoted as NAL U header). During the following two bytes, the "A" bit is the copy of "F" bit and cType field is the copy of Type field in the PACI payload NAL unit. Then the following is the PHES field, whose length is determined by the PHSize. Finally, the following is the PACI payload NAL unit, during which the first byte is FU header when cType is 49. Therefore, based on the PACI header and PACI payload NAL unit, the start/end of the same NAL unit can be identified.</w:t>
      </w:r>
    </w:p>
    <w:p w14:paraId="5EB22D10" w14:textId="36236036" w:rsidR="00595FDF" w:rsidRPr="00DE4198" w:rsidRDefault="002D5300" w:rsidP="00595FDF">
      <w:pPr>
        <w:rPr>
          <w:lang w:eastAsia="zh-CN"/>
        </w:rPr>
      </w:pPr>
      <w:r w:rsidRPr="00DE4198">
        <w:rPr>
          <w:lang w:eastAsia="zh-CN"/>
        </w:rPr>
        <w:t xml:space="preserve">The 6-bit Type field in the H.265 NAL unit header can indicate the content of VCL (video coding layer) NAL unit. Table </w:t>
      </w:r>
      <w:r w:rsidR="001F776F" w:rsidRPr="00DE4198">
        <w:rPr>
          <w:lang w:eastAsia="zh-CN"/>
        </w:rPr>
        <w:t>X</w:t>
      </w:r>
      <w:r w:rsidRPr="00DE4198">
        <w:rPr>
          <w:lang w:eastAsia="zh-CN"/>
        </w:rPr>
        <w:t>.4.2-</w:t>
      </w:r>
      <w:r w:rsidRPr="00DE4198">
        <w:rPr>
          <w:rFonts w:eastAsia="DengXian"/>
          <w:lang w:eastAsia="zh-CN"/>
        </w:rPr>
        <w:t>2</w:t>
      </w:r>
      <w:r w:rsidRPr="00DE4198">
        <w:rPr>
          <w:lang w:eastAsia="zh-CN"/>
        </w:rPr>
        <w:t xml:space="preserve"> shows the VCL NAL units as defined in H.265</w:t>
      </w:r>
      <w:r w:rsidRPr="00DE4198">
        <w:t> </w:t>
      </w:r>
      <w:r w:rsidRPr="00DE4198">
        <w:rPr>
          <w:lang w:eastAsia="zh-CN"/>
        </w:rPr>
        <w:t>[</w:t>
      </w:r>
      <w:r w:rsidRPr="00DE4198">
        <w:rPr>
          <w:rFonts w:eastAsia="DengXian"/>
          <w:lang w:eastAsia="zh-CN"/>
        </w:rPr>
        <w:t>g</w:t>
      </w:r>
      <w:r w:rsidRPr="00DE4198">
        <w:rPr>
          <w:lang w:eastAsia="zh-CN"/>
        </w:rPr>
        <w:t>]. H.265 includes signaling in the NAL unit header, through NAL unit types, of IRAP (Intra-Random</w:t>
      </w:r>
      <w:r w:rsidR="00C24BB5" w:rsidRPr="00DE4198">
        <w:rPr>
          <w:lang w:eastAsia="zh-CN"/>
        </w:rPr>
        <w:t xml:space="preserve"> </w:t>
      </w:r>
      <w:r w:rsidRPr="00DE4198">
        <w:rPr>
          <w:lang w:eastAsia="zh-CN"/>
        </w:rPr>
        <w:t>Access Point) pictures beyond IDR (Instantaneous Decoding Refresh) pictures defined in H.264</w:t>
      </w:r>
      <w:r w:rsidRPr="00DE4198">
        <w:t> </w:t>
      </w:r>
      <w:r w:rsidRPr="00DE4198">
        <w:rPr>
          <w:lang w:eastAsia="zh-CN"/>
        </w:rPr>
        <w:t>[h].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00DE7D00" w:rsidRPr="00DE4198">
        <w:rPr>
          <w:rFonts w:hint="eastAsia"/>
          <w:lang w:eastAsia="ja-JP"/>
        </w:rPr>
        <w:t xml:space="preserve"> </w:t>
      </w:r>
      <w:r w:rsidR="00595FDF"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0DD8B7AA" w14:textId="5CE5AC2E" w:rsidR="002D5300" w:rsidRPr="00DE4198" w:rsidRDefault="002D5300" w:rsidP="002D5300">
      <w:pPr>
        <w:pStyle w:val="TH"/>
      </w:pPr>
      <w:r w:rsidRPr="00DE4198">
        <w:lastRenderedPageBreak/>
        <w:t xml:space="preserve">Table </w:t>
      </w:r>
      <w:r w:rsidR="001F776F" w:rsidRPr="00DE4198">
        <w:t>X</w:t>
      </w:r>
      <w:r w:rsidRPr="00DE4198">
        <w:t>.4.2-</w:t>
      </w:r>
      <w:r w:rsidRPr="00DE4198">
        <w:rPr>
          <w:rFonts w:eastAsia="DengXian"/>
        </w:rPr>
        <w:t>2</w:t>
      </w:r>
      <w:r w:rsidRPr="00DE4198">
        <w:t xml:space="preserve"> H.265 VCL NAL units </w:t>
      </w:r>
      <w:r w:rsidRPr="00DE4198">
        <w:rPr>
          <w:lang w:eastAsia="zh-CN"/>
        </w:rPr>
        <w:t>[d]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2D5300" w:rsidRPr="00DE4198" w14:paraId="6D478936" w14:textId="77777777" w:rsidTr="004D58B3">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0AA3F6" w14:textId="77777777" w:rsidR="002D5300" w:rsidRPr="00DE4198" w:rsidRDefault="002D5300" w:rsidP="004D58B3">
            <w:pPr>
              <w:pStyle w:val="TAH"/>
            </w:pPr>
            <w:r w:rsidRPr="00DE4198">
              <w:t>NAL unit type</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40FED8" w14:textId="77777777" w:rsidR="002D5300" w:rsidRPr="00DE4198" w:rsidRDefault="002D5300" w:rsidP="004D58B3">
            <w:pPr>
              <w:pStyle w:val="TAH"/>
            </w:pPr>
            <w:r w:rsidRPr="00DE4198">
              <w:t>Name of NAL unit type</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7D5C38" w14:textId="77777777" w:rsidR="002D5300" w:rsidRPr="00DE4198" w:rsidRDefault="002D5300" w:rsidP="004D58B3">
            <w:pPr>
              <w:pStyle w:val="TAH"/>
            </w:pPr>
            <w:r w:rsidRPr="00DE4198">
              <w:t>Content of VCL NAL unit</w:t>
            </w:r>
          </w:p>
        </w:tc>
      </w:tr>
      <w:tr w:rsidR="002D5300" w:rsidRPr="00DE4198" w14:paraId="6ACCB15C" w14:textId="77777777" w:rsidTr="004D58B3">
        <w:trPr>
          <w:jc w:val="center"/>
        </w:trPr>
        <w:tc>
          <w:tcPr>
            <w:tcW w:w="988" w:type="dxa"/>
            <w:tcBorders>
              <w:top w:val="single" w:sz="4" w:space="0" w:color="auto"/>
              <w:left w:val="single" w:sz="4" w:space="0" w:color="auto"/>
              <w:bottom w:val="single" w:sz="4" w:space="0" w:color="auto"/>
              <w:right w:val="single" w:sz="4" w:space="0" w:color="auto"/>
            </w:tcBorders>
            <w:hideMark/>
          </w:tcPr>
          <w:p w14:paraId="6C67D7A6" w14:textId="77777777" w:rsidR="002D5300" w:rsidRPr="00DE4198" w:rsidRDefault="002D5300" w:rsidP="004D58B3">
            <w:pPr>
              <w:pStyle w:val="TAC"/>
            </w:pPr>
            <w:r w:rsidRPr="00DE4198">
              <w:t>0</w:t>
            </w:r>
            <w:r w:rsidRPr="00DE4198">
              <w:br/>
              <w:t>1</w:t>
            </w:r>
          </w:p>
        </w:tc>
        <w:tc>
          <w:tcPr>
            <w:tcW w:w="2693" w:type="dxa"/>
            <w:tcBorders>
              <w:top w:val="single" w:sz="4" w:space="0" w:color="auto"/>
              <w:left w:val="single" w:sz="4" w:space="0" w:color="auto"/>
              <w:bottom w:val="single" w:sz="4" w:space="0" w:color="auto"/>
              <w:right w:val="single" w:sz="4" w:space="0" w:color="auto"/>
            </w:tcBorders>
            <w:hideMark/>
          </w:tcPr>
          <w:p w14:paraId="66C8DF08" w14:textId="77777777" w:rsidR="002D5300" w:rsidRPr="00DE4198" w:rsidRDefault="002D5300" w:rsidP="004D58B3">
            <w:pPr>
              <w:pStyle w:val="TAC"/>
            </w:pPr>
            <w:r w:rsidRPr="00DE4198">
              <w:t>TRAIL_N</w:t>
            </w:r>
            <w:r w:rsidRPr="00DE4198">
              <w:br/>
              <w:t>TRAIL_R</w:t>
            </w:r>
          </w:p>
        </w:tc>
        <w:tc>
          <w:tcPr>
            <w:tcW w:w="4111" w:type="dxa"/>
            <w:tcBorders>
              <w:top w:val="single" w:sz="4" w:space="0" w:color="auto"/>
              <w:left w:val="single" w:sz="4" w:space="0" w:color="auto"/>
              <w:bottom w:val="single" w:sz="4" w:space="0" w:color="auto"/>
              <w:right w:val="single" w:sz="4" w:space="0" w:color="auto"/>
            </w:tcBorders>
            <w:hideMark/>
          </w:tcPr>
          <w:p w14:paraId="43212D1E" w14:textId="77777777" w:rsidR="002D5300" w:rsidRPr="00DE4198" w:rsidRDefault="002D5300" w:rsidP="004D58B3">
            <w:pPr>
              <w:pStyle w:val="TAC"/>
            </w:pPr>
            <w:r w:rsidRPr="00DE4198">
              <w:t>TP (Trailing Picture) picture</w:t>
            </w:r>
          </w:p>
        </w:tc>
      </w:tr>
      <w:tr w:rsidR="002D5300" w:rsidRPr="00DE4198" w14:paraId="4836AA0B" w14:textId="77777777" w:rsidTr="004D58B3">
        <w:trPr>
          <w:jc w:val="center"/>
        </w:trPr>
        <w:tc>
          <w:tcPr>
            <w:tcW w:w="988" w:type="dxa"/>
            <w:tcBorders>
              <w:top w:val="single" w:sz="4" w:space="0" w:color="auto"/>
              <w:left w:val="single" w:sz="4" w:space="0" w:color="auto"/>
              <w:bottom w:val="single" w:sz="4" w:space="0" w:color="auto"/>
              <w:right w:val="single" w:sz="4" w:space="0" w:color="auto"/>
            </w:tcBorders>
            <w:hideMark/>
          </w:tcPr>
          <w:p w14:paraId="49BD11FA" w14:textId="77777777" w:rsidR="002D5300" w:rsidRPr="00DE4198" w:rsidRDefault="002D5300" w:rsidP="004D58B3">
            <w:pPr>
              <w:pStyle w:val="TAC"/>
            </w:pPr>
            <w:r w:rsidRPr="00DE4198">
              <w:t>2</w:t>
            </w:r>
            <w:r w:rsidRPr="00DE4198">
              <w:br/>
              <w:t>3</w:t>
            </w:r>
          </w:p>
        </w:tc>
        <w:tc>
          <w:tcPr>
            <w:tcW w:w="2693" w:type="dxa"/>
            <w:tcBorders>
              <w:top w:val="single" w:sz="4" w:space="0" w:color="auto"/>
              <w:left w:val="single" w:sz="4" w:space="0" w:color="auto"/>
              <w:bottom w:val="single" w:sz="4" w:space="0" w:color="auto"/>
              <w:right w:val="single" w:sz="4" w:space="0" w:color="auto"/>
            </w:tcBorders>
            <w:hideMark/>
          </w:tcPr>
          <w:p w14:paraId="756791E3" w14:textId="77777777" w:rsidR="002D5300" w:rsidRPr="00DE4198" w:rsidRDefault="002D5300" w:rsidP="004D58B3">
            <w:pPr>
              <w:pStyle w:val="TAC"/>
            </w:pPr>
            <w:r w:rsidRPr="00DE4198">
              <w:t>TSA_N</w:t>
            </w:r>
            <w:r w:rsidRPr="00DE4198">
              <w:br/>
              <w:t>TSA_R</w:t>
            </w:r>
          </w:p>
        </w:tc>
        <w:tc>
          <w:tcPr>
            <w:tcW w:w="4111" w:type="dxa"/>
            <w:tcBorders>
              <w:top w:val="single" w:sz="4" w:space="0" w:color="auto"/>
              <w:left w:val="single" w:sz="4" w:space="0" w:color="auto"/>
              <w:bottom w:val="single" w:sz="4" w:space="0" w:color="auto"/>
              <w:right w:val="single" w:sz="4" w:space="0" w:color="auto"/>
            </w:tcBorders>
            <w:hideMark/>
          </w:tcPr>
          <w:p w14:paraId="2154AB27" w14:textId="77777777" w:rsidR="002D5300" w:rsidRPr="00DE4198" w:rsidRDefault="002D5300" w:rsidP="004D58B3">
            <w:pPr>
              <w:pStyle w:val="TAC"/>
            </w:pPr>
            <w:r w:rsidRPr="00DE4198">
              <w:t>TSA (Temporal Sub-layer Access) picture</w:t>
            </w:r>
          </w:p>
        </w:tc>
      </w:tr>
      <w:tr w:rsidR="002D5300" w:rsidRPr="00DE4198" w14:paraId="7DBA2765" w14:textId="77777777" w:rsidTr="004D58B3">
        <w:trPr>
          <w:jc w:val="center"/>
        </w:trPr>
        <w:tc>
          <w:tcPr>
            <w:tcW w:w="988" w:type="dxa"/>
            <w:tcBorders>
              <w:top w:val="single" w:sz="4" w:space="0" w:color="auto"/>
              <w:left w:val="single" w:sz="4" w:space="0" w:color="auto"/>
              <w:bottom w:val="single" w:sz="4" w:space="0" w:color="auto"/>
              <w:right w:val="single" w:sz="4" w:space="0" w:color="auto"/>
            </w:tcBorders>
            <w:hideMark/>
          </w:tcPr>
          <w:p w14:paraId="74264EA5" w14:textId="77777777" w:rsidR="002D5300" w:rsidRPr="00DE4198" w:rsidRDefault="002D5300" w:rsidP="004D58B3">
            <w:pPr>
              <w:pStyle w:val="TAC"/>
            </w:pPr>
            <w:r w:rsidRPr="00DE4198">
              <w:t>4</w:t>
            </w:r>
            <w:r w:rsidRPr="00DE4198">
              <w:br/>
              <w:t>5</w:t>
            </w:r>
          </w:p>
        </w:tc>
        <w:tc>
          <w:tcPr>
            <w:tcW w:w="2693" w:type="dxa"/>
            <w:tcBorders>
              <w:top w:val="single" w:sz="4" w:space="0" w:color="auto"/>
              <w:left w:val="single" w:sz="4" w:space="0" w:color="auto"/>
              <w:bottom w:val="single" w:sz="4" w:space="0" w:color="auto"/>
              <w:right w:val="single" w:sz="4" w:space="0" w:color="auto"/>
            </w:tcBorders>
            <w:hideMark/>
          </w:tcPr>
          <w:p w14:paraId="7CA40A4C" w14:textId="77777777" w:rsidR="002D5300" w:rsidRPr="00DE4198" w:rsidRDefault="002D5300" w:rsidP="004D58B3">
            <w:pPr>
              <w:pStyle w:val="TAC"/>
            </w:pPr>
            <w:r w:rsidRPr="00DE4198">
              <w:t>STSA_N</w:t>
            </w:r>
            <w:r w:rsidRPr="00DE4198">
              <w:br/>
              <w:t>STSA_R</w:t>
            </w:r>
          </w:p>
        </w:tc>
        <w:tc>
          <w:tcPr>
            <w:tcW w:w="4111" w:type="dxa"/>
            <w:tcBorders>
              <w:top w:val="single" w:sz="4" w:space="0" w:color="auto"/>
              <w:left w:val="single" w:sz="4" w:space="0" w:color="auto"/>
              <w:bottom w:val="single" w:sz="4" w:space="0" w:color="auto"/>
              <w:right w:val="single" w:sz="4" w:space="0" w:color="auto"/>
            </w:tcBorders>
            <w:hideMark/>
          </w:tcPr>
          <w:p w14:paraId="3C2BF747" w14:textId="77777777" w:rsidR="002D5300" w:rsidRPr="00DE4198" w:rsidRDefault="002D5300" w:rsidP="004D58B3">
            <w:pPr>
              <w:pStyle w:val="TAC"/>
            </w:pPr>
            <w:r w:rsidRPr="00DE4198">
              <w:t>STSA (Step-wise Temporal Sub-layer Access) picture</w:t>
            </w:r>
          </w:p>
        </w:tc>
      </w:tr>
      <w:tr w:rsidR="002D5300" w:rsidRPr="00DE4198" w14:paraId="52E43A16" w14:textId="77777777" w:rsidTr="004D58B3">
        <w:trPr>
          <w:jc w:val="center"/>
        </w:trPr>
        <w:tc>
          <w:tcPr>
            <w:tcW w:w="988" w:type="dxa"/>
            <w:tcBorders>
              <w:top w:val="single" w:sz="4" w:space="0" w:color="auto"/>
              <w:left w:val="single" w:sz="4" w:space="0" w:color="auto"/>
              <w:bottom w:val="single" w:sz="4" w:space="0" w:color="auto"/>
              <w:right w:val="single" w:sz="4" w:space="0" w:color="auto"/>
            </w:tcBorders>
            <w:hideMark/>
          </w:tcPr>
          <w:p w14:paraId="69864E44" w14:textId="77777777" w:rsidR="002D5300" w:rsidRPr="00DE4198" w:rsidRDefault="002D5300" w:rsidP="004D58B3">
            <w:pPr>
              <w:pStyle w:val="TAC"/>
            </w:pPr>
            <w:r w:rsidRPr="00DE4198">
              <w:t>6</w:t>
            </w:r>
            <w:r w:rsidRPr="00DE4198">
              <w:br/>
              <w:t>7</w:t>
            </w:r>
          </w:p>
        </w:tc>
        <w:tc>
          <w:tcPr>
            <w:tcW w:w="2693" w:type="dxa"/>
            <w:tcBorders>
              <w:top w:val="single" w:sz="4" w:space="0" w:color="auto"/>
              <w:left w:val="single" w:sz="4" w:space="0" w:color="auto"/>
              <w:bottom w:val="single" w:sz="4" w:space="0" w:color="auto"/>
              <w:right w:val="single" w:sz="4" w:space="0" w:color="auto"/>
            </w:tcBorders>
            <w:hideMark/>
          </w:tcPr>
          <w:p w14:paraId="60757B37" w14:textId="77777777" w:rsidR="002D5300" w:rsidRPr="00DE4198" w:rsidRDefault="002D5300" w:rsidP="004D58B3">
            <w:pPr>
              <w:pStyle w:val="TAC"/>
            </w:pPr>
            <w:r w:rsidRPr="00DE4198">
              <w:t>RADL_N</w:t>
            </w:r>
            <w:r w:rsidRPr="00DE4198">
              <w:br/>
              <w:t>RADL_R</w:t>
            </w:r>
          </w:p>
        </w:tc>
        <w:tc>
          <w:tcPr>
            <w:tcW w:w="4111" w:type="dxa"/>
            <w:tcBorders>
              <w:top w:val="single" w:sz="4" w:space="0" w:color="auto"/>
              <w:left w:val="single" w:sz="4" w:space="0" w:color="auto"/>
              <w:bottom w:val="single" w:sz="4" w:space="0" w:color="auto"/>
              <w:right w:val="single" w:sz="4" w:space="0" w:color="auto"/>
            </w:tcBorders>
            <w:hideMark/>
          </w:tcPr>
          <w:p w14:paraId="1604D821" w14:textId="77777777" w:rsidR="002D5300" w:rsidRPr="00DE4198" w:rsidRDefault="002D5300" w:rsidP="004D58B3">
            <w:pPr>
              <w:pStyle w:val="TAC"/>
            </w:pPr>
            <w:r w:rsidRPr="00DE4198">
              <w:t>RADL (Random Access Decodable Leading) picture</w:t>
            </w:r>
          </w:p>
        </w:tc>
      </w:tr>
      <w:tr w:rsidR="002D5300" w:rsidRPr="00DE4198" w14:paraId="0ACC9CCF" w14:textId="77777777" w:rsidTr="004D58B3">
        <w:trPr>
          <w:jc w:val="center"/>
        </w:trPr>
        <w:tc>
          <w:tcPr>
            <w:tcW w:w="988" w:type="dxa"/>
            <w:tcBorders>
              <w:top w:val="single" w:sz="4" w:space="0" w:color="auto"/>
              <w:left w:val="single" w:sz="4" w:space="0" w:color="auto"/>
              <w:bottom w:val="single" w:sz="4" w:space="0" w:color="auto"/>
              <w:right w:val="single" w:sz="4" w:space="0" w:color="auto"/>
            </w:tcBorders>
            <w:hideMark/>
          </w:tcPr>
          <w:p w14:paraId="18953E81" w14:textId="77777777" w:rsidR="002D5300" w:rsidRPr="00DE4198" w:rsidRDefault="002D5300" w:rsidP="004D58B3">
            <w:pPr>
              <w:pStyle w:val="TAC"/>
            </w:pPr>
            <w:r w:rsidRPr="00DE4198">
              <w:t>8</w:t>
            </w:r>
            <w:r w:rsidRPr="00DE4198">
              <w:br/>
              <w:t>9</w:t>
            </w:r>
          </w:p>
        </w:tc>
        <w:tc>
          <w:tcPr>
            <w:tcW w:w="2693" w:type="dxa"/>
            <w:tcBorders>
              <w:top w:val="single" w:sz="4" w:space="0" w:color="auto"/>
              <w:left w:val="single" w:sz="4" w:space="0" w:color="auto"/>
              <w:bottom w:val="single" w:sz="4" w:space="0" w:color="auto"/>
              <w:right w:val="single" w:sz="4" w:space="0" w:color="auto"/>
            </w:tcBorders>
            <w:hideMark/>
          </w:tcPr>
          <w:p w14:paraId="308B8C8B" w14:textId="77777777" w:rsidR="002D5300" w:rsidRPr="00DE4198" w:rsidRDefault="002D5300" w:rsidP="004D58B3">
            <w:pPr>
              <w:pStyle w:val="TAC"/>
            </w:pPr>
            <w:r w:rsidRPr="00DE4198">
              <w:t>RASL_N</w:t>
            </w:r>
            <w:r w:rsidRPr="00DE4198">
              <w:br/>
              <w:t>RASL_R</w:t>
            </w:r>
          </w:p>
        </w:tc>
        <w:tc>
          <w:tcPr>
            <w:tcW w:w="4111" w:type="dxa"/>
            <w:tcBorders>
              <w:top w:val="single" w:sz="4" w:space="0" w:color="auto"/>
              <w:left w:val="single" w:sz="4" w:space="0" w:color="auto"/>
              <w:bottom w:val="single" w:sz="4" w:space="0" w:color="auto"/>
              <w:right w:val="single" w:sz="4" w:space="0" w:color="auto"/>
            </w:tcBorders>
            <w:hideMark/>
          </w:tcPr>
          <w:p w14:paraId="749B7461" w14:textId="77777777" w:rsidR="002D5300" w:rsidRPr="00DE4198" w:rsidRDefault="002D5300" w:rsidP="004D58B3">
            <w:pPr>
              <w:pStyle w:val="TAC"/>
            </w:pPr>
            <w:r w:rsidRPr="00DE4198">
              <w:t>RASL (Random Access Skipped Leading) picture</w:t>
            </w:r>
          </w:p>
        </w:tc>
      </w:tr>
      <w:tr w:rsidR="002D5300" w:rsidRPr="00DE4198" w14:paraId="0DA7EB3E" w14:textId="77777777" w:rsidTr="004D58B3">
        <w:trPr>
          <w:jc w:val="center"/>
        </w:trPr>
        <w:tc>
          <w:tcPr>
            <w:tcW w:w="988" w:type="dxa"/>
            <w:tcBorders>
              <w:top w:val="single" w:sz="4" w:space="0" w:color="auto"/>
              <w:left w:val="single" w:sz="4" w:space="0" w:color="auto"/>
              <w:bottom w:val="single" w:sz="4" w:space="0" w:color="auto"/>
              <w:right w:val="single" w:sz="4" w:space="0" w:color="auto"/>
            </w:tcBorders>
            <w:hideMark/>
          </w:tcPr>
          <w:p w14:paraId="66A87681" w14:textId="77777777" w:rsidR="002D5300" w:rsidRPr="00DE4198" w:rsidRDefault="002D5300" w:rsidP="004D58B3">
            <w:pPr>
              <w:pStyle w:val="TAC"/>
            </w:pPr>
            <w:r w:rsidRPr="00DE4198">
              <w:t>10</w:t>
            </w:r>
            <w:r w:rsidRPr="00DE4198">
              <w:br/>
              <w:t>12</w:t>
            </w:r>
            <w:r w:rsidRPr="00DE4198">
              <w:br/>
              <w:t>14</w:t>
            </w:r>
          </w:p>
        </w:tc>
        <w:tc>
          <w:tcPr>
            <w:tcW w:w="2693" w:type="dxa"/>
            <w:tcBorders>
              <w:top w:val="single" w:sz="4" w:space="0" w:color="auto"/>
              <w:left w:val="single" w:sz="4" w:space="0" w:color="auto"/>
              <w:bottom w:val="single" w:sz="4" w:space="0" w:color="auto"/>
              <w:right w:val="single" w:sz="4" w:space="0" w:color="auto"/>
            </w:tcBorders>
            <w:hideMark/>
          </w:tcPr>
          <w:p w14:paraId="67D733BD" w14:textId="77777777" w:rsidR="002D5300" w:rsidRPr="00DE4198" w:rsidRDefault="002D5300" w:rsidP="004D58B3">
            <w:pPr>
              <w:pStyle w:val="TAC"/>
            </w:pPr>
            <w:r w:rsidRPr="00DE4198">
              <w:t>RSV_VCL_N10</w:t>
            </w:r>
            <w:r w:rsidRPr="00DE4198">
              <w:br/>
              <w:t>RSV_VCL_N12</w:t>
            </w:r>
            <w:r w:rsidRPr="00DE4198">
              <w:br/>
              <w:t>RSV_VCL_N14</w:t>
            </w:r>
          </w:p>
        </w:tc>
        <w:tc>
          <w:tcPr>
            <w:tcW w:w="4111" w:type="dxa"/>
            <w:tcBorders>
              <w:top w:val="single" w:sz="4" w:space="0" w:color="auto"/>
              <w:left w:val="single" w:sz="4" w:space="0" w:color="auto"/>
              <w:bottom w:val="single" w:sz="4" w:space="0" w:color="auto"/>
              <w:right w:val="single" w:sz="4" w:space="0" w:color="auto"/>
            </w:tcBorders>
            <w:hideMark/>
          </w:tcPr>
          <w:p w14:paraId="45E8C3AF" w14:textId="77777777" w:rsidR="002D5300" w:rsidRPr="00DE4198" w:rsidRDefault="002D5300" w:rsidP="004D58B3">
            <w:pPr>
              <w:pStyle w:val="TAC"/>
            </w:pPr>
            <w:r w:rsidRPr="00DE4198">
              <w:t>Reserved non-IRAP SLNR VCL NAL unit types</w:t>
            </w:r>
          </w:p>
        </w:tc>
      </w:tr>
      <w:tr w:rsidR="002D5300" w:rsidRPr="00DE4198" w14:paraId="10E4964D" w14:textId="77777777" w:rsidTr="004D58B3">
        <w:trPr>
          <w:jc w:val="center"/>
        </w:trPr>
        <w:tc>
          <w:tcPr>
            <w:tcW w:w="988" w:type="dxa"/>
            <w:tcBorders>
              <w:top w:val="single" w:sz="4" w:space="0" w:color="auto"/>
              <w:left w:val="single" w:sz="4" w:space="0" w:color="auto"/>
              <w:bottom w:val="single" w:sz="4" w:space="0" w:color="auto"/>
              <w:right w:val="single" w:sz="4" w:space="0" w:color="auto"/>
            </w:tcBorders>
            <w:hideMark/>
          </w:tcPr>
          <w:p w14:paraId="7DF854C1" w14:textId="77777777" w:rsidR="002D5300" w:rsidRPr="00DE4198" w:rsidRDefault="002D5300" w:rsidP="004D58B3">
            <w:pPr>
              <w:pStyle w:val="TAC"/>
            </w:pPr>
            <w:r w:rsidRPr="00DE4198">
              <w:t>11</w:t>
            </w:r>
            <w:r w:rsidRPr="00DE4198">
              <w:br/>
              <w:t>13</w:t>
            </w:r>
            <w:r w:rsidRPr="00DE4198">
              <w:br/>
              <w:t>15</w:t>
            </w:r>
          </w:p>
        </w:tc>
        <w:tc>
          <w:tcPr>
            <w:tcW w:w="2693" w:type="dxa"/>
            <w:tcBorders>
              <w:top w:val="single" w:sz="4" w:space="0" w:color="auto"/>
              <w:left w:val="single" w:sz="4" w:space="0" w:color="auto"/>
              <w:bottom w:val="single" w:sz="4" w:space="0" w:color="auto"/>
              <w:right w:val="single" w:sz="4" w:space="0" w:color="auto"/>
            </w:tcBorders>
            <w:hideMark/>
          </w:tcPr>
          <w:p w14:paraId="3AD868E6" w14:textId="77777777" w:rsidR="002D5300" w:rsidRPr="00DE4198" w:rsidRDefault="002D5300" w:rsidP="004D58B3">
            <w:pPr>
              <w:pStyle w:val="TAC"/>
            </w:pPr>
            <w:r w:rsidRPr="00DE4198">
              <w:t>RSV_VCL_R11</w:t>
            </w:r>
            <w:r w:rsidRPr="00DE4198">
              <w:br/>
              <w:t>RSV_VCL_R13</w:t>
            </w:r>
            <w:r w:rsidRPr="00DE4198">
              <w:br/>
              <w:t>RSV_VCL_R15</w:t>
            </w:r>
          </w:p>
        </w:tc>
        <w:tc>
          <w:tcPr>
            <w:tcW w:w="4111" w:type="dxa"/>
            <w:tcBorders>
              <w:top w:val="single" w:sz="4" w:space="0" w:color="auto"/>
              <w:left w:val="single" w:sz="4" w:space="0" w:color="auto"/>
              <w:bottom w:val="single" w:sz="4" w:space="0" w:color="auto"/>
              <w:right w:val="single" w:sz="4" w:space="0" w:color="auto"/>
            </w:tcBorders>
            <w:hideMark/>
          </w:tcPr>
          <w:p w14:paraId="1B3D11E7" w14:textId="77777777" w:rsidR="002D5300" w:rsidRPr="00DE4198" w:rsidRDefault="002D5300" w:rsidP="004D58B3">
            <w:pPr>
              <w:pStyle w:val="TAC"/>
            </w:pPr>
            <w:r w:rsidRPr="00DE4198">
              <w:t>Reserved non-IRAP sub-layer reference VCL NAL unit types</w:t>
            </w:r>
          </w:p>
        </w:tc>
      </w:tr>
      <w:tr w:rsidR="002D5300" w:rsidRPr="00DE4198" w14:paraId="134680F1" w14:textId="77777777" w:rsidTr="004D58B3">
        <w:trPr>
          <w:jc w:val="center"/>
        </w:trPr>
        <w:tc>
          <w:tcPr>
            <w:tcW w:w="988" w:type="dxa"/>
            <w:tcBorders>
              <w:top w:val="single" w:sz="4" w:space="0" w:color="auto"/>
              <w:left w:val="single" w:sz="4" w:space="0" w:color="auto"/>
              <w:bottom w:val="single" w:sz="4" w:space="0" w:color="auto"/>
              <w:right w:val="single" w:sz="4" w:space="0" w:color="auto"/>
            </w:tcBorders>
            <w:hideMark/>
          </w:tcPr>
          <w:p w14:paraId="2C66B11C" w14:textId="77777777" w:rsidR="002D5300" w:rsidRPr="00DE4198" w:rsidRDefault="002D5300" w:rsidP="004D58B3">
            <w:pPr>
              <w:pStyle w:val="TAC"/>
            </w:pPr>
            <w:r w:rsidRPr="00DE4198">
              <w:t>16</w:t>
            </w:r>
            <w:r w:rsidRPr="00DE4198">
              <w:br/>
              <w:t>17</w:t>
            </w:r>
            <w:r w:rsidRPr="00DE4198">
              <w:br/>
              <w:t>18</w:t>
            </w:r>
          </w:p>
        </w:tc>
        <w:tc>
          <w:tcPr>
            <w:tcW w:w="2693" w:type="dxa"/>
            <w:tcBorders>
              <w:top w:val="single" w:sz="4" w:space="0" w:color="auto"/>
              <w:left w:val="single" w:sz="4" w:space="0" w:color="auto"/>
              <w:bottom w:val="single" w:sz="4" w:space="0" w:color="auto"/>
              <w:right w:val="single" w:sz="4" w:space="0" w:color="auto"/>
            </w:tcBorders>
            <w:hideMark/>
          </w:tcPr>
          <w:p w14:paraId="7AA54E4B" w14:textId="77777777" w:rsidR="002D5300" w:rsidRPr="00DE4198" w:rsidRDefault="002D5300" w:rsidP="004D58B3">
            <w:pPr>
              <w:pStyle w:val="TAC"/>
            </w:pPr>
            <w:r w:rsidRPr="00DE4198">
              <w:t>BLA_W_LP</w:t>
            </w:r>
            <w:r w:rsidRPr="00DE4198">
              <w:br/>
              <w:t>BLA_W_RADL</w:t>
            </w:r>
            <w:r w:rsidRPr="00DE4198">
              <w:br/>
              <w:t>BLA_N_LP</w:t>
            </w:r>
          </w:p>
        </w:tc>
        <w:tc>
          <w:tcPr>
            <w:tcW w:w="4111" w:type="dxa"/>
            <w:tcBorders>
              <w:top w:val="single" w:sz="4" w:space="0" w:color="auto"/>
              <w:left w:val="single" w:sz="4" w:space="0" w:color="auto"/>
              <w:bottom w:val="single" w:sz="4" w:space="0" w:color="auto"/>
              <w:right w:val="single" w:sz="4" w:space="0" w:color="auto"/>
            </w:tcBorders>
            <w:hideMark/>
          </w:tcPr>
          <w:p w14:paraId="32B98C42" w14:textId="77777777" w:rsidR="002D5300" w:rsidRPr="00DE4198" w:rsidRDefault="002D5300" w:rsidP="004D58B3">
            <w:pPr>
              <w:pStyle w:val="TAC"/>
            </w:pPr>
            <w:r w:rsidRPr="00DE4198">
              <w:t>BLA (Broken Link Access) picture</w:t>
            </w:r>
          </w:p>
        </w:tc>
      </w:tr>
      <w:tr w:rsidR="002D5300" w:rsidRPr="00DE4198" w14:paraId="66E3AAD1" w14:textId="77777777" w:rsidTr="004D58B3">
        <w:trPr>
          <w:jc w:val="center"/>
        </w:trPr>
        <w:tc>
          <w:tcPr>
            <w:tcW w:w="988" w:type="dxa"/>
            <w:tcBorders>
              <w:top w:val="single" w:sz="4" w:space="0" w:color="auto"/>
              <w:left w:val="single" w:sz="4" w:space="0" w:color="auto"/>
              <w:bottom w:val="single" w:sz="4" w:space="0" w:color="auto"/>
              <w:right w:val="single" w:sz="4" w:space="0" w:color="auto"/>
            </w:tcBorders>
            <w:hideMark/>
          </w:tcPr>
          <w:p w14:paraId="12CD6389" w14:textId="77777777" w:rsidR="002D5300" w:rsidRPr="00DE4198" w:rsidRDefault="002D5300" w:rsidP="004D58B3">
            <w:pPr>
              <w:pStyle w:val="TAC"/>
            </w:pPr>
            <w:r w:rsidRPr="00DE4198">
              <w:t>19</w:t>
            </w:r>
            <w:r w:rsidRPr="00DE4198">
              <w:br/>
              <w:t>20</w:t>
            </w:r>
          </w:p>
        </w:tc>
        <w:tc>
          <w:tcPr>
            <w:tcW w:w="2693" w:type="dxa"/>
            <w:tcBorders>
              <w:top w:val="single" w:sz="4" w:space="0" w:color="auto"/>
              <w:left w:val="single" w:sz="4" w:space="0" w:color="auto"/>
              <w:bottom w:val="single" w:sz="4" w:space="0" w:color="auto"/>
              <w:right w:val="single" w:sz="4" w:space="0" w:color="auto"/>
            </w:tcBorders>
            <w:hideMark/>
          </w:tcPr>
          <w:p w14:paraId="6C704B45" w14:textId="77777777" w:rsidR="002D5300" w:rsidRPr="00DE4198" w:rsidRDefault="002D5300" w:rsidP="004D58B3">
            <w:pPr>
              <w:pStyle w:val="TAC"/>
            </w:pPr>
            <w:r w:rsidRPr="00DE4198">
              <w:t>IDR_W_RADL</w:t>
            </w:r>
            <w:r w:rsidRPr="00DE4198">
              <w:br/>
              <w:t>IDR_N_LP</w:t>
            </w:r>
          </w:p>
        </w:tc>
        <w:tc>
          <w:tcPr>
            <w:tcW w:w="4111" w:type="dxa"/>
            <w:tcBorders>
              <w:top w:val="single" w:sz="4" w:space="0" w:color="auto"/>
              <w:left w:val="single" w:sz="4" w:space="0" w:color="auto"/>
              <w:bottom w:val="single" w:sz="4" w:space="0" w:color="auto"/>
              <w:right w:val="single" w:sz="4" w:space="0" w:color="auto"/>
            </w:tcBorders>
            <w:hideMark/>
          </w:tcPr>
          <w:p w14:paraId="2B04815E" w14:textId="77777777" w:rsidR="002D5300" w:rsidRPr="00DE4198" w:rsidRDefault="002D5300" w:rsidP="004D58B3">
            <w:pPr>
              <w:pStyle w:val="TAC"/>
            </w:pPr>
            <w:r w:rsidRPr="00DE4198">
              <w:t>IDR (Instantaneous Decoding Refresh) picture</w:t>
            </w:r>
          </w:p>
        </w:tc>
      </w:tr>
      <w:tr w:rsidR="002D5300" w:rsidRPr="00DE4198" w14:paraId="4F68D3FC" w14:textId="77777777" w:rsidTr="004D58B3">
        <w:trPr>
          <w:jc w:val="center"/>
        </w:trPr>
        <w:tc>
          <w:tcPr>
            <w:tcW w:w="988" w:type="dxa"/>
            <w:tcBorders>
              <w:top w:val="single" w:sz="4" w:space="0" w:color="auto"/>
              <w:left w:val="single" w:sz="4" w:space="0" w:color="auto"/>
              <w:bottom w:val="single" w:sz="4" w:space="0" w:color="auto"/>
              <w:right w:val="single" w:sz="4" w:space="0" w:color="auto"/>
            </w:tcBorders>
            <w:hideMark/>
          </w:tcPr>
          <w:p w14:paraId="471D128E" w14:textId="77777777" w:rsidR="002D5300" w:rsidRPr="00DE4198" w:rsidRDefault="002D5300" w:rsidP="004D58B3">
            <w:pPr>
              <w:pStyle w:val="TAC"/>
            </w:pPr>
            <w:r w:rsidRPr="00DE4198">
              <w:t>21</w:t>
            </w:r>
          </w:p>
        </w:tc>
        <w:tc>
          <w:tcPr>
            <w:tcW w:w="2693" w:type="dxa"/>
            <w:tcBorders>
              <w:top w:val="single" w:sz="4" w:space="0" w:color="auto"/>
              <w:left w:val="single" w:sz="4" w:space="0" w:color="auto"/>
              <w:bottom w:val="single" w:sz="4" w:space="0" w:color="auto"/>
              <w:right w:val="single" w:sz="4" w:space="0" w:color="auto"/>
            </w:tcBorders>
            <w:hideMark/>
          </w:tcPr>
          <w:p w14:paraId="415DAA60" w14:textId="77777777" w:rsidR="002D5300" w:rsidRPr="00DE4198" w:rsidRDefault="002D5300" w:rsidP="004D58B3">
            <w:pPr>
              <w:pStyle w:val="TAC"/>
            </w:pPr>
            <w:r w:rsidRPr="00DE4198">
              <w:t>CRA_NUT</w:t>
            </w:r>
          </w:p>
        </w:tc>
        <w:tc>
          <w:tcPr>
            <w:tcW w:w="4111" w:type="dxa"/>
            <w:tcBorders>
              <w:top w:val="single" w:sz="4" w:space="0" w:color="auto"/>
              <w:left w:val="single" w:sz="4" w:space="0" w:color="auto"/>
              <w:bottom w:val="single" w:sz="4" w:space="0" w:color="auto"/>
              <w:right w:val="single" w:sz="4" w:space="0" w:color="auto"/>
            </w:tcBorders>
            <w:hideMark/>
          </w:tcPr>
          <w:p w14:paraId="415E0815" w14:textId="77777777" w:rsidR="002D5300" w:rsidRPr="00DE4198" w:rsidRDefault="002D5300" w:rsidP="004D58B3">
            <w:pPr>
              <w:pStyle w:val="TAC"/>
            </w:pPr>
            <w:r w:rsidRPr="00DE4198">
              <w:t>CRA (Clean Random Access) picture</w:t>
            </w:r>
          </w:p>
        </w:tc>
      </w:tr>
      <w:tr w:rsidR="002D5300" w:rsidRPr="00DE4198" w14:paraId="59BFD3BA" w14:textId="77777777" w:rsidTr="004D58B3">
        <w:trPr>
          <w:jc w:val="center"/>
        </w:trPr>
        <w:tc>
          <w:tcPr>
            <w:tcW w:w="988" w:type="dxa"/>
            <w:tcBorders>
              <w:top w:val="single" w:sz="4" w:space="0" w:color="auto"/>
              <w:left w:val="single" w:sz="4" w:space="0" w:color="auto"/>
              <w:bottom w:val="single" w:sz="4" w:space="0" w:color="auto"/>
              <w:right w:val="single" w:sz="4" w:space="0" w:color="auto"/>
            </w:tcBorders>
            <w:hideMark/>
          </w:tcPr>
          <w:p w14:paraId="039959E5" w14:textId="77777777" w:rsidR="002D5300" w:rsidRPr="00DE4198" w:rsidRDefault="002D5300" w:rsidP="004D58B3">
            <w:pPr>
              <w:pStyle w:val="TAC"/>
            </w:pPr>
            <w:r w:rsidRPr="00DE4198">
              <w:t>22</w:t>
            </w:r>
            <w:r w:rsidRPr="00DE4198">
              <w:br/>
              <w:t>23</w:t>
            </w:r>
          </w:p>
        </w:tc>
        <w:tc>
          <w:tcPr>
            <w:tcW w:w="2693" w:type="dxa"/>
            <w:tcBorders>
              <w:top w:val="single" w:sz="4" w:space="0" w:color="auto"/>
              <w:left w:val="single" w:sz="4" w:space="0" w:color="auto"/>
              <w:bottom w:val="single" w:sz="4" w:space="0" w:color="auto"/>
              <w:right w:val="single" w:sz="4" w:space="0" w:color="auto"/>
            </w:tcBorders>
            <w:hideMark/>
          </w:tcPr>
          <w:p w14:paraId="2D1A5686" w14:textId="77777777" w:rsidR="002D5300" w:rsidRPr="00DE4198" w:rsidRDefault="002D5300" w:rsidP="004D58B3">
            <w:pPr>
              <w:pStyle w:val="TAC"/>
            </w:pPr>
            <w:r w:rsidRPr="00DE4198">
              <w:t>RSV_IRAP_VCL22</w:t>
            </w:r>
            <w:r w:rsidRPr="00DE4198">
              <w:br/>
              <w:t>RSV_IRAP_VCL23</w:t>
            </w:r>
          </w:p>
        </w:tc>
        <w:tc>
          <w:tcPr>
            <w:tcW w:w="4111" w:type="dxa"/>
            <w:tcBorders>
              <w:top w:val="single" w:sz="4" w:space="0" w:color="auto"/>
              <w:left w:val="single" w:sz="4" w:space="0" w:color="auto"/>
              <w:bottom w:val="single" w:sz="4" w:space="0" w:color="auto"/>
              <w:right w:val="single" w:sz="4" w:space="0" w:color="auto"/>
            </w:tcBorders>
            <w:hideMark/>
          </w:tcPr>
          <w:p w14:paraId="66760C39" w14:textId="77777777" w:rsidR="002D5300" w:rsidRPr="00DE4198" w:rsidRDefault="002D5300" w:rsidP="004D58B3">
            <w:pPr>
              <w:pStyle w:val="TAC"/>
            </w:pPr>
            <w:r w:rsidRPr="00DE4198">
              <w:t>Reserved IRAP VCL NAL unit types</w:t>
            </w:r>
          </w:p>
        </w:tc>
      </w:tr>
      <w:tr w:rsidR="002D5300" w:rsidRPr="00DE4198" w14:paraId="24B03376" w14:textId="77777777" w:rsidTr="004D58B3">
        <w:trPr>
          <w:jc w:val="center"/>
        </w:trPr>
        <w:tc>
          <w:tcPr>
            <w:tcW w:w="988" w:type="dxa"/>
            <w:tcBorders>
              <w:top w:val="single" w:sz="4" w:space="0" w:color="auto"/>
              <w:left w:val="single" w:sz="4" w:space="0" w:color="auto"/>
              <w:bottom w:val="single" w:sz="4" w:space="0" w:color="auto"/>
              <w:right w:val="single" w:sz="4" w:space="0" w:color="auto"/>
            </w:tcBorders>
            <w:hideMark/>
          </w:tcPr>
          <w:p w14:paraId="2F2A6B6D" w14:textId="77777777" w:rsidR="002D5300" w:rsidRPr="00DE4198" w:rsidRDefault="002D5300" w:rsidP="004D58B3">
            <w:pPr>
              <w:pStyle w:val="TAC"/>
            </w:pPr>
            <w:r w:rsidRPr="00DE4198">
              <w:t>24.31</w:t>
            </w:r>
          </w:p>
        </w:tc>
        <w:tc>
          <w:tcPr>
            <w:tcW w:w="2693" w:type="dxa"/>
            <w:tcBorders>
              <w:top w:val="single" w:sz="4" w:space="0" w:color="auto"/>
              <w:left w:val="single" w:sz="4" w:space="0" w:color="auto"/>
              <w:bottom w:val="single" w:sz="4" w:space="0" w:color="auto"/>
              <w:right w:val="single" w:sz="4" w:space="0" w:color="auto"/>
            </w:tcBorders>
            <w:hideMark/>
          </w:tcPr>
          <w:p w14:paraId="0967FACF" w14:textId="77777777" w:rsidR="002D5300" w:rsidRPr="00DE4198" w:rsidRDefault="002D5300" w:rsidP="004D58B3">
            <w:pPr>
              <w:pStyle w:val="TAC"/>
            </w:pPr>
            <w:r w:rsidRPr="00DE4198">
              <w:t>RSV_VCL24.</w:t>
            </w:r>
            <w:r w:rsidRPr="00DE4198">
              <w:br/>
              <w:t>RSV_VCL31</w:t>
            </w:r>
          </w:p>
        </w:tc>
        <w:tc>
          <w:tcPr>
            <w:tcW w:w="4111" w:type="dxa"/>
            <w:tcBorders>
              <w:top w:val="single" w:sz="4" w:space="0" w:color="auto"/>
              <w:left w:val="single" w:sz="4" w:space="0" w:color="auto"/>
              <w:bottom w:val="single" w:sz="4" w:space="0" w:color="auto"/>
              <w:right w:val="single" w:sz="4" w:space="0" w:color="auto"/>
            </w:tcBorders>
            <w:hideMark/>
          </w:tcPr>
          <w:p w14:paraId="750D923D" w14:textId="77777777" w:rsidR="002D5300" w:rsidRPr="00DE4198" w:rsidRDefault="002D5300" w:rsidP="004D58B3">
            <w:pPr>
              <w:pStyle w:val="TAC"/>
            </w:pPr>
            <w:r w:rsidRPr="00DE4198">
              <w:t>Reserved non-IRAP VCL NAL unit types</w:t>
            </w:r>
          </w:p>
        </w:tc>
      </w:tr>
    </w:tbl>
    <w:p w14:paraId="16B2EEBE" w14:textId="77777777" w:rsidR="002D5300" w:rsidRPr="00DE4198" w:rsidRDefault="002D5300" w:rsidP="002D5300">
      <w:pPr>
        <w:rPr>
          <w:rFonts w:eastAsia="DengXian"/>
          <w:lang w:eastAsia="zh-CN"/>
        </w:rPr>
      </w:pPr>
    </w:p>
    <w:p w14:paraId="54BD28F3" w14:textId="3DDEB7B2" w:rsidR="00726D47" w:rsidRPr="00DE4198" w:rsidRDefault="00726D47" w:rsidP="00626FB1">
      <w:pPr>
        <w:rPr>
          <w:rFonts w:eastAsiaTheme="minorEastAsia"/>
          <w:lang w:eastAsia="zh-CN"/>
        </w:rPr>
      </w:pPr>
      <w:r w:rsidRPr="00DE4198">
        <w:rPr>
          <w:lang w:eastAsia="zh-CN"/>
        </w:rPr>
        <w:t>For scalable streams (i.e. different temporary, spatial, quality layers), the RTP NAL unit header as defined in RFC 7798 [d] can be used to map to different PSER</w:t>
      </w:r>
      <w:r w:rsidR="00BE68C2" w:rsidRPr="00DE4198">
        <w:t xml:space="preserve"> requirements</w:t>
      </w:r>
      <w:r w:rsidRPr="00DE4198">
        <w:rPr>
          <w:lang w:eastAsia="zh-CN"/>
        </w:rPr>
        <w:t>.</w:t>
      </w:r>
    </w:p>
    <w:p w14:paraId="78BA7C6A" w14:textId="21A33FCB" w:rsidR="002D5300" w:rsidRPr="00DE4198" w:rsidRDefault="002D5300" w:rsidP="00626FB1">
      <w:r w:rsidRPr="00DE4198">
        <w:rPr>
          <w:lang w:eastAsia="zh-CN"/>
        </w:rPr>
        <w:t>If temporal scalability streams are used, TID (TemporalId)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w:t>
      </w:r>
      <w:r w:rsidR="00F911E5" w:rsidRPr="00DE4198">
        <w:rPr>
          <w:rFonts w:hint="eastAsia"/>
          <w:lang w:eastAsia="ja-JP"/>
        </w:rPr>
        <w:t xml:space="preserve"> </w:t>
      </w:r>
      <w:r w:rsidR="00C653E0" w:rsidRPr="00DE4198">
        <w:t xml:space="preserve">Therefore, a lower TID and a higher TID can be </w:t>
      </w:r>
      <w:r w:rsidR="00BA61E0" w:rsidRPr="00DE4198">
        <w:t xml:space="preserve">used to </w:t>
      </w:r>
      <w:r w:rsidR="004A6BB3" w:rsidRPr="00DE4198">
        <w:t>map to</w:t>
      </w:r>
      <w:r w:rsidR="004A6BB3" w:rsidRPr="00DE4198">
        <w:rPr>
          <w:rFonts w:eastAsia="DengXian"/>
          <w:lang w:eastAsia="zh-CN"/>
        </w:rPr>
        <w:t xml:space="preserve"> </w:t>
      </w:r>
      <w:r w:rsidR="00BA61E0" w:rsidRPr="00DE4198">
        <w:t xml:space="preserve">a </w:t>
      </w:r>
      <w:r w:rsidR="00EA2D07" w:rsidRPr="00DE4198">
        <w:t xml:space="preserve">lower PSER and </w:t>
      </w:r>
      <w:r w:rsidR="00C653E0" w:rsidRPr="00DE4198">
        <w:t xml:space="preserve">a </w:t>
      </w:r>
      <w:r w:rsidR="00370ADA" w:rsidRPr="00DE4198">
        <w:t>higher</w:t>
      </w:r>
      <w:r w:rsidR="00C653E0" w:rsidRPr="00DE4198">
        <w:t xml:space="preserve"> </w:t>
      </w:r>
      <w:r w:rsidR="00BE68C2" w:rsidRPr="00DE4198">
        <w:t xml:space="preserve">PSER requirements </w:t>
      </w:r>
      <w:r w:rsidR="00C653E0" w:rsidRPr="00DE4198">
        <w:t xml:space="preserve">respectively. </w:t>
      </w:r>
    </w:p>
    <w:p w14:paraId="12D6F870" w14:textId="212A8E71" w:rsidR="00B44897" w:rsidRPr="00DE4198" w:rsidRDefault="00B44897" w:rsidP="00626FB1">
      <w:pPr>
        <w:rPr>
          <w:rFonts w:eastAsiaTheme="minorEastAsia"/>
          <w:lang w:eastAsia="zh-CN"/>
        </w:rPr>
      </w:pPr>
      <w:r w:rsidRPr="00DE4198">
        <w:rPr>
          <w:lang w:eastAsia="zh-CN"/>
        </w:rPr>
        <w:t>If spatial and quality streams are used, LayerId field in the NAL unit header indicates the relative importance of an RTP packet. For example, NAL units belonging to higher spatial layers are not used for the decoding of lower spatial layers. A lower value of LayerId indicates a higher importance. More-important NAL units may be better protected against transmission losses than less-important NAL units based on spatial scalability.</w:t>
      </w:r>
      <w:r w:rsidRPr="00DE4198">
        <w:t xml:space="preserve"> Therefore, a lower </w:t>
      </w:r>
      <w:r w:rsidRPr="00DE4198">
        <w:rPr>
          <w:lang w:eastAsia="zh-CN"/>
        </w:rPr>
        <w:t>LayerId</w:t>
      </w:r>
      <w:r w:rsidRPr="00DE4198">
        <w:t xml:space="preserve"> and a higher </w:t>
      </w:r>
      <w:r w:rsidRPr="00DE4198">
        <w:rPr>
          <w:lang w:eastAsia="zh-CN"/>
        </w:rPr>
        <w:t>LayerId</w:t>
      </w:r>
      <w:r w:rsidRPr="00DE4198">
        <w:t xml:space="preserve"> can be used to map to a lower PSER and a higher </w:t>
      </w:r>
      <w:r w:rsidR="00BE68C2" w:rsidRPr="00DE4198">
        <w:t xml:space="preserve">PSER requirements </w:t>
      </w:r>
      <w:r w:rsidRPr="00DE4198">
        <w:t>respectively.</w:t>
      </w:r>
    </w:p>
    <w:p w14:paraId="09F9249A" w14:textId="10F6F9EC" w:rsidR="00626FB1" w:rsidRPr="00DE4198" w:rsidRDefault="00626FB1" w:rsidP="00626FB1">
      <w:pPr>
        <w:pStyle w:val="NO"/>
      </w:pPr>
      <w:r w:rsidRPr="00DE4198">
        <w:t>NOTE:</w:t>
      </w:r>
      <w:r w:rsidRPr="00DE4198">
        <w:tab/>
        <w:t>The mechanism described in this clause does not work with SRTP-based payload encryption.</w:t>
      </w:r>
    </w:p>
    <w:p w14:paraId="65AF7D3A" w14:textId="33DD8461" w:rsidR="00626FB1" w:rsidRPr="00DE4198" w:rsidRDefault="001F776F" w:rsidP="004523EF">
      <w:pPr>
        <w:pStyle w:val="30"/>
        <w:rPr>
          <w:lang w:eastAsia="zh-CN"/>
        </w:rPr>
      </w:pPr>
      <w:r w:rsidRPr="00DE4198">
        <w:rPr>
          <w:lang w:eastAsia="zh-CN"/>
        </w:rPr>
        <w:t>X</w:t>
      </w:r>
      <w:r w:rsidR="001650AE" w:rsidRPr="00DE4198">
        <w:rPr>
          <w:lang w:eastAsia="zh-CN"/>
        </w:rPr>
        <w:t>.</w:t>
      </w:r>
      <w:r w:rsidR="002D5300" w:rsidRPr="00DE4198">
        <w:rPr>
          <w:lang w:eastAsia="zh-CN"/>
        </w:rPr>
        <w:t>4</w:t>
      </w:r>
      <w:r w:rsidR="001650AE" w:rsidRPr="00DE4198">
        <w:rPr>
          <w:lang w:eastAsia="zh-CN"/>
        </w:rPr>
        <w:t>.</w:t>
      </w:r>
      <w:r w:rsidR="009F4183" w:rsidRPr="00DE4198">
        <w:rPr>
          <w:lang w:eastAsia="zh-CN"/>
        </w:rPr>
        <w:t>3</w:t>
      </w:r>
      <w:r w:rsidR="001650AE" w:rsidRPr="00DE4198">
        <w:rPr>
          <w:lang w:eastAsia="zh-CN"/>
        </w:rPr>
        <w:tab/>
      </w:r>
      <w:bookmarkStart w:id="75" w:name="_Toc104882853"/>
      <w:bookmarkStart w:id="76" w:name="_Toc113426001"/>
      <w:bookmarkStart w:id="77" w:name="_Toc117496426"/>
      <w:bookmarkStart w:id="78" w:name="_Toc120257285"/>
      <w:r w:rsidR="00626FB1" w:rsidRPr="00DE4198">
        <w:rPr>
          <w:lang w:eastAsia="zh-CN"/>
        </w:rPr>
        <w:t xml:space="preserve">PDU Set </w:t>
      </w:r>
      <w:bookmarkEnd w:id="75"/>
      <w:bookmarkEnd w:id="76"/>
      <w:bookmarkEnd w:id="77"/>
      <w:bookmarkEnd w:id="78"/>
      <w:r w:rsidR="004F798C" w:rsidRPr="00DE4198">
        <w:rPr>
          <w:lang w:eastAsia="zh-CN"/>
        </w:rPr>
        <w:t>I</w:t>
      </w:r>
      <w:r w:rsidR="002D5300" w:rsidRPr="00DE4198">
        <w:rPr>
          <w:lang w:eastAsia="zh-CN"/>
        </w:rPr>
        <w:t xml:space="preserve">dentification </w:t>
      </w:r>
      <w:r w:rsidR="009F4183" w:rsidRPr="00DE4198">
        <w:rPr>
          <w:lang w:eastAsia="zh-CN"/>
        </w:rPr>
        <w:t>based on H.26</w:t>
      </w:r>
      <w:r w:rsidR="0041323E" w:rsidRPr="00DE4198">
        <w:rPr>
          <w:lang w:eastAsia="zh-CN"/>
        </w:rPr>
        <w:t>6</w:t>
      </w:r>
      <w:r w:rsidR="009F4183" w:rsidRPr="00DE4198">
        <w:rPr>
          <w:lang w:eastAsia="zh-CN"/>
        </w:rPr>
        <w:t xml:space="preserve"> RTP payload</w:t>
      </w:r>
    </w:p>
    <w:p w14:paraId="46FDD9CA" w14:textId="6D4B66F9" w:rsidR="00661B6A" w:rsidRPr="00DE4198" w:rsidRDefault="00661B6A" w:rsidP="00661B6A">
      <w:pPr>
        <w:rPr>
          <w:lang w:eastAsia="zh-CN"/>
        </w:rPr>
      </w:pPr>
      <w:r w:rsidRPr="00DE4198">
        <w:rPr>
          <w:lang w:eastAsia="zh-CN"/>
        </w:rPr>
        <w:t>If the PDU Set represents a video slice with H.266 RTP payload, the identification of the PDU Set can be realized by following approach.</w:t>
      </w:r>
    </w:p>
    <w:p w14:paraId="4DDE9FD3" w14:textId="1A41FAD3" w:rsidR="00626FB1" w:rsidRPr="00DE4198" w:rsidRDefault="00626FB1" w:rsidP="00626FB1">
      <w:pPr>
        <w:rPr>
          <w:lang w:eastAsia="zh-CN"/>
        </w:rPr>
      </w:pPr>
      <w:r w:rsidRPr="00DE4198">
        <w:rPr>
          <w:lang w:eastAsia="zh-CN"/>
        </w:rPr>
        <w:t xml:space="preserve">According to </w:t>
      </w:r>
      <w:r w:rsidR="0008638A" w:rsidRPr="00DE4198">
        <w:rPr>
          <w:lang w:eastAsia="zh-CN"/>
        </w:rPr>
        <w:t>IETF RFC</w:t>
      </w:r>
      <w:r w:rsidR="00B44897" w:rsidRPr="00DE4198">
        <w:rPr>
          <w:lang w:eastAsia="zh-CN"/>
        </w:rPr>
        <w:t> </w:t>
      </w:r>
      <w:r w:rsidR="0008638A" w:rsidRPr="00DE4198">
        <w:rPr>
          <w:lang w:eastAsia="zh-CN"/>
        </w:rPr>
        <w:t>9328</w:t>
      </w:r>
      <w:r w:rsidR="00B44897" w:rsidRPr="00DE4198">
        <w:rPr>
          <w:lang w:eastAsia="zh-CN"/>
        </w:rPr>
        <w:t> </w:t>
      </w:r>
      <w:r w:rsidRPr="00DE4198">
        <w:rPr>
          <w:lang w:eastAsia="zh-CN"/>
        </w:rPr>
        <w:t>[</w:t>
      </w:r>
      <w:r w:rsidR="009F4183" w:rsidRPr="00DE4198">
        <w:rPr>
          <w:lang w:eastAsia="zh-CN"/>
        </w:rPr>
        <w:t>e</w:t>
      </w:r>
      <w:r w:rsidRPr="00DE4198">
        <w:rPr>
          <w:lang w:eastAsia="zh-CN"/>
        </w:rPr>
        <w:t>], within the RTP packet, the payload starts from 2 byte header structured for a NAL Unit encapsulating the slice output of encoded stream and the following is the encoded video content for one, part of or multiple video slices.</w:t>
      </w:r>
    </w:p>
    <w:p w14:paraId="70A63EDC" w14:textId="77777777" w:rsidR="00626FB1" w:rsidRPr="00DE4198" w:rsidRDefault="00626FB1" w:rsidP="00626FB1">
      <w:pPr>
        <w:pStyle w:val="TH"/>
        <w:rPr>
          <w:rFonts w:eastAsia="DengXian"/>
        </w:rPr>
      </w:pPr>
      <w:r w:rsidRPr="00DE4198">
        <w:rPr>
          <w:noProof/>
        </w:rPr>
        <w:object w:dxaOrig="10681" w:dyaOrig="2845" w14:anchorId="59A91FBF">
          <v:shape id="_x0000_i1031" type="#_x0000_t75" alt="" style="width:481.65pt;height:127.1pt" o:ole="">
            <v:imagedata r:id="rId25" o:title=""/>
          </v:shape>
          <o:OLEObject Type="Embed" ProgID="Visio.Drawing.15" ShapeID="_x0000_i1031" DrawAspect="Content" ObjectID="_1734796925" r:id="rId26"/>
        </w:object>
      </w:r>
    </w:p>
    <w:p w14:paraId="34C67CA0" w14:textId="419188E8" w:rsidR="00626FB1" w:rsidRPr="00DE4198" w:rsidRDefault="00626FB1" w:rsidP="00626FB1">
      <w:pPr>
        <w:pStyle w:val="TF"/>
        <w:rPr>
          <w:rFonts w:eastAsia="DengXian"/>
        </w:rPr>
      </w:pPr>
      <w:r w:rsidRPr="00DE4198">
        <w:rPr>
          <w:rFonts w:eastAsia="DengXian"/>
        </w:rPr>
        <w:t xml:space="preserve">Figure </w:t>
      </w:r>
      <w:r w:rsidR="001F776F" w:rsidRPr="00DE4198">
        <w:rPr>
          <w:rFonts w:eastAsia="DengXian"/>
        </w:rPr>
        <w:t>X</w:t>
      </w:r>
      <w:r w:rsidRPr="00DE4198">
        <w:rPr>
          <w:rFonts w:eastAsia="DengXian"/>
        </w:rPr>
        <w:t>.</w:t>
      </w:r>
      <w:r w:rsidR="002D5300" w:rsidRPr="00DE4198">
        <w:rPr>
          <w:rFonts w:eastAsia="DengXian"/>
        </w:rPr>
        <w:t>4</w:t>
      </w:r>
      <w:r w:rsidRPr="00DE4198">
        <w:rPr>
          <w:rFonts w:eastAsia="DengXian"/>
        </w:rPr>
        <w:t>.</w:t>
      </w:r>
      <w:r w:rsidR="009F4183" w:rsidRPr="00DE4198">
        <w:rPr>
          <w:rFonts w:eastAsia="DengXian"/>
        </w:rPr>
        <w:t>3</w:t>
      </w:r>
      <w:r w:rsidRPr="00DE4198">
        <w:rPr>
          <w:rFonts w:eastAsia="DengXian"/>
        </w:rPr>
        <w:t>-1: NAL unit header format for H.266</w:t>
      </w:r>
      <w:r w:rsidR="009F4183" w:rsidRPr="00DE4198">
        <w:rPr>
          <w:lang w:eastAsia="zh-CN"/>
        </w:rPr>
        <w:t> [e]</w:t>
      </w:r>
    </w:p>
    <w:p w14:paraId="3DA7E5F5" w14:textId="77777777" w:rsidR="00626FB1" w:rsidRPr="00DE4198" w:rsidRDefault="00626FB1" w:rsidP="00626FB1">
      <w:pPr>
        <w:rPr>
          <w:lang w:eastAsia="zh-CN"/>
        </w:rPr>
      </w:pPr>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p>
    <w:p w14:paraId="6D2DCE0E" w14:textId="71C86192" w:rsidR="00626FB1" w:rsidRPr="00DE4198" w:rsidRDefault="00626FB1" w:rsidP="00626FB1">
      <w:pPr>
        <w:pStyle w:val="TH"/>
        <w:rPr>
          <w:rFonts w:eastAsia="DengXian"/>
        </w:rPr>
      </w:pPr>
      <w:r w:rsidRPr="00DE4198">
        <w:rPr>
          <w:rFonts w:eastAsia="DengXian"/>
        </w:rPr>
        <w:t xml:space="preserve">Table </w:t>
      </w:r>
      <w:r w:rsidR="001F776F" w:rsidRPr="00DE4198">
        <w:rPr>
          <w:rFonts w:eastAsia="DengXian"/>
        </w:rPr>
        <w:t>X</w:t>
      </w:r>
      <w:r w:rsidRPr="00DE4198">
        <w:rPr>
          <w:rFonts w:eastAsia="DengXian"/>
        </w:rPr>
        <w:t>.</w:t>
      </w:r>
      <w:r w:rsidR="002D5300" w:rsidRPr="00DE4198">
        <w:rPr>
          <w:rFonts w:eastAsia="DengXian"/>
        </w:rPr>
        <w:t>4</w:t>
      </w:r>
      <w:r w:rsidR="009F4183" w:rsidRPr="00DE4198">
        <w:rPr>
          <w:rFonts w:eastAsia="DengXian"/>
        </w:rPr>
        <w:t>.3</w:t>
      </w:r>
      <w:r w:rsidRPr="00DE4198">
        <w:rPr>
          <w:rFonts w:eastAsia="DengXian"/>
        </w:rPr>
        <w:t>-1: H.266 NAL unit types and corresponding packet types</w:t>
      </w:r>
      <w:r w:rsidR="009F4183" w:rsidRPr="00DE4198">
        <w:rPr>
          <w:lang w:eastAsia="zh-CN"/>
        </w:rPr>
        <w:t> [e]</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626FB1" w:rsidRPr="00DE4198" w14:paraId="3624B5BE" w14:textId="77777777" w:rsidTr="00182C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46D810" w14:textId="77777777" w:rsidR="00626FB1" w:rsidRPr="00DE4198" w:rsidRDefault="00626FB1" w:rsidP="00182C10">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DBA3B8" w14:textId="77777777" w:rsidR="00626FB1" w:rsidRPr="00DE4198" w:rsidRDefault="00626FB1" w:rsidP="00182C10">
            <w:pPr>
              <w:pStyle w:val="TAH"/>
            </w:pPr>
            <w:r w:rsidRPr="00DE4198">
              <w:t>Packet Type Name</w:t>
            </w:r>
          </w:p>
        </w:tc>
      </w:tr>
      <w:tr w:rsidR="00626FB1" w:rsidRPr="00DE4198" w14:paraId="3CD9A6E3" w14:textId="77777777" w:rsidTr="00182C10">
        <w:trPr>
          <w:jc w:val="center"/>
        </w:trPr>
        <w:tc>
          <w:tcPr>
            <w:tcW w:w="1555" w:type="dxa"/>
            <w:tcBorders>
              <w:top w:val="single" w:sz="4" w:space="0" w:color="auto"/>
              <w:left w:val="single" w:sz="4" w:space="0" w:color="auto"/>
              <w:bottom w:val="single" w:sz="4" w:space="0" w:color="auto"/>
              <w:right w:val="single" w:sz="4" w:space="0" w:color="auto"/>
            </w:tcBorders>
            <w:hideMark/>
          </w:tcPr>
          <w:p w14:paraId="395D0314" w14:textId="77777777" w:rsidR="00626FB1" w:rsidRPr="00DE4198" w:rsidRDefault="00626FB1" w:rsidP="00182C10">
            <w:pPr>
              <w:pStyle w:val="TAC"/>
            </w:pPr>
            <w:r w:rsidRPr="00DE4198">
              <w:t>0-25</w:t>
            </w:r>
          </w:p>
        </w:tc>
        <w:tc>
          <w:tcPr>
            <w:tcW w:w="4253" w:type="dxa"/>
            <w:tcBorders>
              <w:top w:val="single" w:sz="4" w:space="0" w:color="auto"/>
              <w:left w:val="single" w:sz="4" w:space="0" w:color="auto"/>
              <w:bottom w:val="single" w:sz="4" w:space="0" w:color="auto"/>
              <w:right w:val="single" w:sz="4" w:space="0" w:color="auto"/>
            </w:tcBorders>
          </w:tcPr>
          <w:p w14:paraId="404BF3ED" w14:textId="77777777" w:rsidR="00626FB1" w:rsidRPr="00DE4198" w:rsidRDefault="00626FB1" w:rsidP="00182C10">
            <w:pPr>
              <w:pStyle w:val="TAC"/>
            </w:pPr>
            <w:r w:rsidRPr="00DE4198">
              <w:t>Single NAL unit packet</w:t>
            </w:r>
          </w:p>
        </w:tc>
      </w:tr>
      <w:tr w:rsidR="00626FB1" w:rsidRPr="00DE4198" w14:paraId="16D91990" w14:textId="77777777" w:rsidTr="00182C10">
        <w:trPr>
          <w:jc w:val="center"/>
        </w:trPr>
        <w:tc>
          <w:tcPr>
            <w:tcW w:w="1555" w:type="dxa"/>
            <w:tcBorders>
              <w:top w:val="single" w:sz="4" w:space="0" w:color="auto"/>
              <w:left w:val="single" w:sz="4" w:space="0" w:color="auto"/>
              <w:bottom w:val="single" w:sz="4" w:space="0" w:color="auto"/>
              <w:right w:val="single" w:sz="4" w:space="0" w:color="auto"/>
            </w:tcBorders>
            <w:hideMark/>
          </w:tcPr>
          <w:p w14:paraId="04E41980" w14:textId="77777777" w:rsidR="00626FB1" w:rsidRPr="00DE4198" w:rsidRDefault="00626FB1" w:rsidP="00182C10">
            <w:pPr>
              <w:pStyle w:val="TAC"/>
            </w:pPr>
            <w:r w:rsidRPr="00DE4198">
              <w:t>26-27</w:t>
            </w:r>
          </w:p>
        </w:tc>
        <w:tc>
          <w:tcPr>
            <w:tcW w:w="4253" w:type="dxa"/>
            <w:tcBorders>
              <w:top w:val="single" w:sz="4" w:space="0" w:color="auto"/>
              <w:left w:val="single" w:sz="4" w:space="0" w:color="auto"/>
              <w:bottom w:val="single" w:sz="4" w:space="0" w:color="auto"/>
              <w:right w:val="single" w:sz="4" w:space="0" w:color="auto"/>
            </w:tcBorders>
          </w:tcPr>
          <w:p w14:paraId="3DB2FE78" w14:textId="77777777" w:rsidR="00626FB1" w:rsidRPr="00DE4198" w:rsidRDefault="00626FB1" w:rsidP="00182C10">
            <w:pPr>
              <w:pStyle w:val="TAC"/>
            </w:pPr>
            <w:r w:rsidRPr="00DE4198">
              <w:t>Reserved</w:t>
            </w:r>
          </w:p>
        </w:tc>
      </w:tr>
      <w:tr w:rsidR="00626FB1" w:rsidRPr="00DE4198" w14:paraId="63E2A7B2" w14:textId="77777777" w:rsidTr="00182C10">
        <w:trPr>
          <w:jc w:val="center"/>
        </w:trPr>
        <w:tc>
          <w:tcPr>
            <w:tcW w:w="1555" w:type="dxa"/>
            <w:tcBorders>
              <w:top w:val="single" w:sz="4" w:space="0" w:color="auto"/>
              <w:left w:val="single" w:sz="4" w:space="0" w:color="auto"/>
              <w:bottom w:val="single" w:sz="4" w:space="0" w:color="auto"/>
              <w:right w:val="single" w:sz="4" w:space="0" w:color="auto"/>
            </w:tcBorders>
            <w:hideMark/>
          </w:tcPr>
          <w:p w14:paraId="21B6663B" w14:textId="77777777" w:rsidR="00626FB1" w:rsidRPr="00DE4198" w:rsidRDefault="00626FB1" w:rsidP="00182C10">
            <w:pPr>
              <w:pStyle w:val="TAC"/>
            </w:pPr>
            <w:r w:rsidRPr="00DE4198">
              <w:t>28</w:t>
            </w:r>
          </w:p>
        </w:tc>
        <w:tc>
          <w:tcPr>
            <w:tcW w:w="4253" w:type="dxa"/>
            <w:tcBorders>
              <w:top w:val="single" w:sz="4" w:space="0" w:color="auto"/>
              <w:left w:val="single" w:sz="4" w:space="0" w:color="auto"/>
              <w:bottom w:val="single" w:sz="4" w:space="0" w:color="auto"/>
              <w:right w:val="single" w:sz="4" w:space="0" w:color="auto"/>
            </w:tcBorders>
          </w:tcPr>
          <w:p w14:paraId="6D7CB2C2" w14:textId="77777777" w:rsidR="00626FB1" w:rsidRPr="00DE4198" w:rsidRDefault="00626FB1" w:rsidP="00182C10">
            <w:pPr>
              <w:pStyle w:val="TAC"/>
            </w:pPr>
            <w:r w:rsidRPr="00DE4198">
              <w:t>Aggregation Packets</w:t>
            </w:r>
          </w:p>
        </w:tc>
      </w:tr>
      <w:tr w:rsidR="00626FB1" w:rsidRPr="00DE4198" w14:paraId="6B3B8C1D" w14:textId="77777777" w:rsidTr="00182C10">
        <w:trPr>
          <w:jc w:val="center"/>
        </w:trPr>
        <w:tc>
          <w:tcPr>
            <w:tcW w:w="1555" w:type="dxa"/>
            <w:tcBorders>
              <w:top w:val="single" w:sz="4" w:space="0" w:color="auto"/>
              <w:left w:val="single" w:sz="4" w:space="0" w:color="auto"/>
              <w:bottom w:val="single" w:sz="4" w:space="0" w:color="auto"/>
              <w:right w:val="single" w:sz="4" w:space="0" w:color="auto"/>
            </w:tcBorders>
            <w:hideMark/>
          </w:tcPr>
          <w:p w14:paraId="0948552C" w14:textId="77777777" w:rsidR="00626FB1" w:rsidRPr="00DE4198" w:rsidRDefault="00626FB1" w:rsidP="00182C10">
            <w:pPr>
              <w:pStyle w:val="TAC"/>
            </w:pPr>
            <w:r w:rsidRPr="00DE4198">
              <w:t>29</w:t>
            </w:r>
          </w:p>
        </w:tc>
        <w:tc>
          <w:tcPr>
            <w:tcW w:w="4253" w:type="dxa"/>
            <w:tcBorders>
              <w:top w:val="single" w:sz="4" w:space="0" w:color="auto"/>
              <w:left w:val="single" w:sz="4" w:space="0" w:color="auto"/>
              <w:bottom w:val="single" w:sz="4" w:space="0" w:color="auto"/>
              <w:right w:val="single" w:sz="4" w:space="0" w:color="auto"/>
            </w:tcBorders>
          </w:tcPr>
          <w:p w14:paraId="36F835FA" w14:textId="77777777" w:rsidR="00626FB1" w:rsidRPr="00DE4198" w:rsidRDefault="00626FB1" w:rsidP="00182C10">
            <w:pPr>
              <w:pStyle w:val="TAC"/>
            </w:pPr>
            <w:r w:rsidRPr="00DE4198">
              <w:t>Fragmentation Units</w:t>
            </w:r>
          </w:p>
        </w:tc>
      </w:tr>
      <w:tr w:rsidR="00626FB1" w:rsidRPr="00DE4198" w14:paraId="7E5EECE5" w14:textId="77777777" w:rsidTr="00182C10">
        <w:trPr>
          <w:jc w:val="center"/>
        </w:trPr>
        <w:tc>
          <w:tcPr>
            <w:tcW w:w="1555" w:type="dxa"/>
            <w:tcBorders>
              <w:top w:val="single" w:sz="4" w:space="0" w:color="auto"/>
              <w:left w:val="single" w:sz="4" w:space="0" w:color="auto"/>
              <w:bottom w:val="single" w:sz="4" w:space="0" w:color="auto"/>
              <w:right w:val="single" w:sz="4" w:space="0" w:color="auto"/>
            </w:tcBorders>
            <w:hideMark/>
          </w:tcPr>
          <w:p w14:paraId="667B1BA2" w14:textId="77777777" w:rsidR="00626FB1" w:rsidRPr="00DE4198" w:rsidRDefault="00626FB1" w:rsidP="00182C10">
            <w:pPr>
              <w:pStyle w:val="TAC"/>
            </w:pPr>
            <w:r w:rsidRPr="00DE4198">
              <w:t>30-31</w:t>
            </w:r>
          </w:p>
        </w:tc>
        <w:tc>
          <w:tcPr>
            <w:tcW w:w="4253" w:type="dxa"/>
            <w:tcBorders>
              <w:top w:val="single" w:sz="4" w:space="0" w:color="auto"/>
              <w:left w:val="single" w:sz="4" w:space="0" w:color="auto"/>
              <w:bottom w:val="single" w:sz="4" w:space="0" w:color="auto"/>
              <w:right w:val="single" w:sz="4" w:space="0" w:color="auto"/>
            </w:tcBorders>
          </w:tcPr>
          <w:p w14:paraId="1BE013A9" w14:textId="77777777" w:rsidR="00626FB1" w:rsidRPr="00DE4198" w:rsidRDefault="00626FB1" w:rsidP="00182C10">
            <w:pPr>
              <w:pStyle w:val="TAC"/>
            </w:pPr>
            <w:r w:rsidRPr="00DE4198">
              <w:t>Unspecified</w:t>
            </w:r>
          </w:p>
        </w:tc>
      </w:tr>
    </w:tbl>
    <w:p w14:paraId="1AB2F75E" w14:textId="77777777" w:rsidR="00626FB1" w:rsidRPr="00DE4198" w:rsidRDefault="00626FB1" w:rsidP="00626FB1">
      <w:pPr>
        <w:rPr>
          <w:lang w:eastAsia="zh-CN"/>
        </w:rPr>
      </w:pPr>
    </w:p>
    <w:p w14:paraId="5EC89375" w14:textId="77777777" w:rsidR="00626FB1" w:rsidRPr="00DE4198" w:rsidRDefault="00626FB1" w:rsidP="00626FB1">
      <w:pPr>
        <w:pStyle w:val="B10"/>
        <w:rPr>
          <w:rFonts w:eastAsia="DengXian"/>
        </w:rPr>
      </w:pPr>
      <w:r w:rsidRPr="00DE4198">
        <w:rPr>
          <w:rFonts w:eastAsia="DengXian"/>
        </w:rPr>
        <w:t>-</w:t>
      </w:r>
      <w:r w:rsidRPr="00DE4198">
        <w:rPr>
          <w:rFonts w:eastAsia="DengXian"/>
        </w:rPr>
        <w:tab/>
        <w:t>For single NAL unit packet, that means one RTP packet can carry one NAL unit.</w:t>
      </w:r>
    </w:p>
    <w:p w14:paraId="4FCDE631" w14:textId="77777777" w:rsidR="00626FB1" w:rsidRPr="00DE4198" w:rsidRDefault="00626FB1" w:rsidP="00626FB1">
      <w:pPr>
        <w:pStyle w:val="B10"/>
        <w:rPr>
          <w:rFonts w:eastAsia="DengXian"/>
        </w:rPr>
      </w:pPr>
      <w:r w:rsidRPr="00DE4198">
        <w:rPr>
          <w:rFonts w:eastAsia="DengXian"/>
        </w:rPr>
        <w:t>-</w:t>
      </w:r>
      <w:r w:rsidRPr="00DE4198">
        <w:rPr>
          <w:rFonts w:eastAsia="DengXian"/>
        </w:rPr>
        <w:tab/>
        <w:t>For aggregation packet, it means one RTP packets can carry multiple NAL unit, especially when the sizes of NAL units are quite small.</w:t>
      </w:r>
    </w:p>
    <w:p w14:paraId="2904B4DA" w14:textId="77777777" w:rsidR="00626FB1" w:rsidRPr="00DE4198" w:rsidRDefault="00626FB1" w:rsidP="00626FB1">
      <w:pPr>
        <w:pStyle w:val="B10"/>
        <w:rPr>
          <w:rFonts w:eastAsia="DengXian"/>
        </w:rPr>
      </w:pPr>
      <w:r w:rsidRPr="00DE4198">
        <w:rPr>
          <w:rFonts w:eastAsia="DengXian"/>
        </w:rPr>
        <w:t>-</w:t>
      </w:r>
      <w:r w:rsidRPr="00DE4198">
        <w:rPr>
          <w:rFonts w:eastAsia="DengXian"/>
        </w:rPr>
        <w:tab/>
        <w:t>For fragmentation unit, that means multiple RTP packets are used to carry one NAL unit.</w:t>
      </w:r>
    </w:p>
    <w:p w14:paraId="349ADAE0" w14:textId="77777777" w:rsidR="00626FB1" w:rsidRPr="00DE4198" w:rsidRDefault="00626FB1" w:rsidP="00626FB1">
      <w:r w:rsidRPr="00DE4198">
        <w:t>For single NAL unit packet and aggregation packet, it can be easily detected that each RTP packet carries one NAL unit when the NAL unit type is less than 29.</w:t>
      </w:r>
    </w:p>
    <w:p w14:paraId="33CB8863" w14:textId="4478B78D" w:rsidR="00626FB1" w:rsidRPr="00DE4198" w:rsidRDefault="00626FB1" w:rsidP="00626FB1">
      <w:pPr>
        <w:rPr>
          <w:lang w:eastAsia="zh-CN"/>
        </w:rPr>
      </w:pPr>
      <w:r w:rsidRPr="00DE4198">
        <w:rPr>
          <w:lang w:eastAsia="zh-CN"/>
        </w:rPr>
        <w:t xml:space="preserve">When NAL unit type is 29, one NAL unit is carried over multiple RTP packets. In this case, the first two-byte of RTP payload is also named the payload header (denoted as NAL U header) and the following byte is the FU header as shown in Figure </w:t>
      </w:r>
      <w:r w:rsidR="001F776F" w:rsidRPr="00DE4198">
        <w:rPr>
          <w:lang w:eastAsia="zh-CN"/>
        </w:rPr>
        <w:t>X</w:t>
      </w:r>
      <w:r w:rsidRPr="00DE4198">
        <w:rPr>
          <w:lang w:eastAsia="zh-CN"/>
        </w:rPr>
        <w:t>.</w:t>
      </w:r>
      <w:r w:rsidR="00997D9E" w:rsidRPr="00DE4198">
        <w:rPr>
          <w:lang w:eastAsia="zh-CN"/>
        </w:rPr>
        <w:t>4</w:t>
      </w:r>
      <w:r w:rsidRPr="00DE4198">
        <w:rPr>
          <w:lang w:eastAsia="zh-CN"/>
        </w:rPr>
        <w:t>.</w:t>
      </w:r>
      <w:r w:rsidR="009F4183" w:rsidRPr="00DE4198">
        <w:rPr>
          <w:lang w:eastAsia="zh-CN"/>
        </w:rPr>
        <w:t>3</w:t>
      </w:r>
      <w:r w:rsidRPr="00DE4198">
        <w:rPr>
          <w:lang w:eastAsia="zh-CN"/>
        </w:rPr>
        <w:t>-</w:t>
      </w:r>
      <w:r w:rsidRPr="00DE4198">
        <w:rPr>
          <w:rFonts w:eastAsia="DengXian"/>
          <w:lang w:eastAsia="zh-CN"/>
        </w:rPr>
        <w:t>1</w:t>
      </w:r>
      <w:r w:rsidRPr="00DE4198">
        <w:rPr>
          <w:lang w:eastAsia="zh-CN"/>
        </w:rPr>
        <w:t xml:space="preserve"> In the FU header, the "S" bit and "E" bit separately represents the start and end of the NAL unit. Therefore, based on the NAL unit type (also known as FU indicator for fragmented unit) and the FU header, the start/end of the same NAL unit can be identified.</w:t>
      </w:r>
    </w:p>
    <w:p w14:paraId="78FB7BE2" w14:textId="05E945AA" w:rsidR="002D5300" w:rsidRPr="00DE4198" w:rsidRDefault="002D5300" w:rsidP="002D5300">
      <w:pPr>
        <w:rPr>
          <w:lang w:eastAsia="zh-CN"/>
        </w:rPr>
      </w:pPr>
      <w:r w:rsidRPr="00DE4198">
        <w:rPr>
          <w:lang w:eastAsia="zh-CN"/>
        </w:rPr>
        <w:t xml:space="preserve">The 5-bit Type field in the H.266 NAL unit header can indicate the content of VCL (video coding layer) NAL unit. Table </w:t>
      </w:r>
      <w:r w:rsidR="001F776F" w:rsidRPr="00DE4198">
        <w:rPr>
          <w:lang w:eastAsia="zh-CN"/>
        </w:rPr>
        <w:t>X</w:t>
      </w:r>
      <w:r w:rsidRPr="00DE4198">
        <w:rPr>
          <w:lang w:eastAsia="zh-CN"/>
        </w:rPr>
        <w:t>.</w:t>
      </w:r>
      <w:r w:rsidR="00252656" w:rsidRPr="00DE4198">
        <w:rPr>
          <w:lang w:eastAsia="zh-CN"/>
        </w:rPr>
        <w:t>4</w:t>
      </w:r>
      <w:r w:rsidRPr="00DE4198">
        <w:rPr>
          <w:lang w:eastAsia="zh-CN"/>
        </w:rPr>
        <w:t>.</w:t>
      </w:r>
      <w:r w:rsidR="00252656" w:rsidRPr="00DE4198">
        <w:rPr>
          <w:lang w:eastAsia="zh-CN"/>
        </w:rPr>
        <w:t>3</w:t>
      </w:r>
      <w:r w:rsidRPr="00DE4198">
        <w:rPr>
          <w:lang w:eastAsia="zh-CN"/>
        </w:rPr>
        <w:t>-</w:t>
      </w:r>
      <w:r w:rsidR="00252656" w:rsidRPr="00DE4198">
        <w:rPr>
          <w:rFonts w:eastAsia="DengXian"/>
          <w:lang w:eastAsia="zh-CN"/>
        </w:rPr>
        <w:t>2</w:t>
      </w:r>
      <w:r w:rsidRPr="00DE4198">
        <w:rPr>
          <w:lang w:eastAsia="zh-CN"/>
        </w:rPr>
        <w:t xml:space="preserve"> shows the VCL NAL units as defined in H.266 [</w:t>
      </w:r>
      <w:r w:rsidRPr="00DE4198">
        <w:rPr>
          <w:rFonts w:eastAsia="DengXian"/>
          <w:lang w:eastAsia="zh-CN"/>
        </w:rPr>
        <w:t>i</w:t>
      </w:r>
      <w:r w:rsidRPr="00DE4198">
        <w:rPr>
          <w:lang w:eastAsia="zh-CN"/>
        </w:rPr>
        <w:t>]. The IDR and CRA pictures do not refer to any pictures other than themselves for inter prediction in its decoding process. One of the H.266 features is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00F911E5" w:rsidRPr="00DE4198">
        <w:rPr>
          <w:lang w:eastAsia="ja-JP"/>
        </w:rPr>
        <w:t xml:space="preserve"> </w:t>
      </w:r>
      <w:r w:rsidR="00595FDF"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62CC7A32" w14:textId="634C64EA" w:rsidR="002D5300" w:rsidRPr="00DE4198" w:rsidRDefault="002D5300" w:rsidP="002D5300">
      <w:pPr>
        <w:pStyle w:val="TH"/>
      </w:pPr>
      <w:r w:rsidRPr="00DE4198">
        <w:lastRenderedPageBreak/>
        <w:t xml:space="preserve">Table </w:t>
      </w:r>
      <w:r w:rsidR="001F776F" w:rsidRPr="00DE4198">
        <w:t>X</w:t>
      </w:r>
      <w:r w:rsidRPr="00DE4198">
        <w:t>.4.3-</w:t>
      </w:r>
      <w:r w:rsidRPr="00DE4198">
        <w:rPr>
          <w:rFonts w:eastAsia="DengXian"/>
        </w:rPr>
        <w:t>2</w:t>
      </w:r>
      <w:r w:rsidR="00DE4198">
        <w:rPr>
          <w:rFonts w:eastAsia="DengXian"/>
        </w:rPr>
        <w:t>:</w:t>
      </w:r>
      <w:r w:rsidRPr="00DE4198">
        <w:t xml:space="preserve"> H.266 VCL NAL units </w:t>
      </w:r>
      <w:r w:rsidRPr="00DE4198">
        <w:rPr>
          <w:lang w:eastAsia="zh-CN"/>
        </w:rPr>
        <w:t>[e]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2D5300" w:rsidRPr="00DE4198" w14:paraId="1CB78649" w14:textId="77777777" w:rsidTr="004D58B3">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78BBFC" w14:textId="77777777" w:rsidR="002D5300" w:rsidRPr="00DE4198" w:rsidRDefault="002D5300" w:rsidP="004D58B3">
            <w:pPr>
              <w:pStyle w:val="TAH"/>
            </w:pPr>
            <w:r w:rsidRPr="00DE4198">
              <w:t>NAL unit type</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D09B00" w14:textId="77777777" w:rsidR="002D5300" w:rsidRPr="00DE4198" w:rsidRDefault="002D5300" w:rsidP="004D58B3">
            <w:pPr>
              <w:pStyle w:val="TAH"/>
            </w:pPr>
            <w:r w:rsidRPr="00DE4198">
              <w:t>Name of NAL unit type</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D70A6A" w14:textId="77777777" w:rsidR="002D5300" w:rsidRPr="00DE4198" w:rsidRDefault="002D5300" w:rsidP="004D58B3">
            <w:pPr>
              <w:pStyle w:val="TAH"/>
            </w:pPr>
            <w:r w:rsidRPr="00DE4198">
              <w:t>Content of VCL NAL unit</w:t>
            </w:r>
          </w:p>
        </w:tc>
      </w:tr>
      <w:tr w:rsidR="002D5300" w:rsidRPr="00DE4198" w14:paraId="757E8C1B" w14:textId="77777777" w:rsidTr="004D58B3">
        <w:trPr>
          <w:jc w:val="center"/>
        </w:trPr>
        <w:tc>
          <w:tcPr>
            <w:tcW w:w="988" w:type="dxa"/>
            <w:tcBorders>
              <w:top w:val="single" w:sz="4" w:space="0" w:color="auto"/>
              <w:left w:val="single" w:sz="4" w:space="0" w:color="auto"/>
              <w:bottom w:val="single" w:sz="4" w:space="0" w:color="auto"/>
              <w:right w:val="single" w:sz="4" w:space="0" w:color="auto"/>
            </w:tcBorders>
            <w:hideMark/>
          </w:tcPr>
          <w:p w14:paraId="47A76913" w14:textId="77777777" w:rsidR="002D5300" w:rsidRPr="00DE4198" w:rsidRDefault="002D5300" w:rsidP="004D58B3">
            <w:pPr>
              <w:pStyle w:val="TAC"/>
            </w:pPr>
            <w:r w:rsidRPr="00DE4198">
              <w:t>0</w:t>
            </w:r>
          </w:p>
        </w:tc>
        <w:tc>
          <w:tcPr>
            <w:tcW w:w="1984" w:type="dxa"/>
            <w:tcBorders>
              <w:top w:val="single" w:sz="4" w:space="0" w:color="auto"/>
              <w:left w:val="single" w:sz="4" w:space="0" w:color="auto"/>
              <w:bottom w:val="single" w:sz="4" w:space="0" w:color="auto"/>
              <w:right w:val="single" w:sz="4" w:space="0" w:color="auto"/>
            </w:tcBorders>
            <w:hideMark/>
          </w:tcPr>
          <w:p w14:paraId="7C76CD79" w14:textId="77777777" w:rsidR="002D5300" w:rsidRPr="00DE4198" w:rsidRDefault="002D5300" w:rsidP="004D58B3">
            <w:pPr>
              <w:pStyle w:val="TAC"/>
            </w:pPr>
            <w:r w:rsidRPr="00DE4198">
              <w:t>TRAIL_NUT</w:t>
            </w:r>
          </w:p>
        </w:tc>
        <w:tc>
          <w:tcPr>
            <w:tcW w:w="4678" w:type="dxa"/>
            <w:tcBorders>
              <w:top w:val="single" w:sz="4" w:space="0" w:color="auto"/>
              <w:left w:val="single" w:sz="4" w:space="0" w:color="auto"/>
              <w:bottom w:val="single" w:sz="4" w:space="0" w:color="auto"/>
              <w:right w:val="single" w:sz="4" w:space="0" w:color="auto"/>
            </w:tcBorders>
            <w:hideMark/>
          </w:tcPr>
          <w:p w14:paraId="74B59769" w14:textId="77777777" w:rsidR="002D5300" w:rsidRPr="00DE4198" w:rsidRDefault="002D5300" w:rsidP="004D58B3">
            <w:pPr>
              <w:pStyle w:val="TAC"/>
            </w:pPr>
            <w:r w:rsidRPr="00DE4198">
              <w:t>TP (Trailing Picture) picture</w:t>
            </w:r>
          </w:p>
        </w:tc>
      </w:tr>
      <w:tr w:rsidR="002D5300" w:rsidRPr="00DE4198" w14:paraId="7A873619" w14:textId="77777777" w:rsidTr="004D58B3">
        <w:trPr>
          <w:jc w:val="center"/>
        </w:trPr>
        <w:tc>
          <w:tcPr>
            <w:tcW w:w="988" w:type="dxa"/>
            <w:tcBorders>
              <w:top w:val="single" w:sz="4" w:space="0" w:color="auto"/>
              <w:left w:val="single" w:sz="4" w:space="0" w:color="auto"/>
              <w:bottom w:val="single" w:sz="4" w:space="0" w:color="auto"/>
              <w:right w:val="single" w:sz="4" w:space="0" w:color="auto"/>
            </w:tcBorders>
            <w:hideMark/>
          </w:tcPr>
          <w:p w14:paraId="12D1D67B" w14:textId="77777777" w:rsidR="002D5300" w:rsidRPr="00DE4198" w:rsidRDefault="002D5300" w:rsidP="004D58B3">
            <w:pPr>
              <w:pStyle w:val="TAC"/>
            </w:pPr>
            <w:r w:rsidRPr="00DE4198">
              <w:t>1</w:t>
            </w:r>
          </w:p>
        </w:tc>
        <w:tc>
          <w:tcPr>
            <w:tcW w:w="1984" w:type="dxa"/>
            <w:tcBorders>
              <w:top w:val="single" w:sz="4" w:space="0" w:color="auto"/>
              <w:left w:val="single" w:sz="4" w:space="0" w:color="auto"/>
              <w:bottom w:val="single" w:sz="4" w:space="0" w:color="auto"/>
              <w:right w:val="single" w:sz="4" w:space="0" w:color="auto"/>
            </w:tcBorders>
            <w:hideMark/>
          </w:tcPr>
          <w:p w14:paraId="171DEB1A" w14:textId="77777777" w:rsidR="002D5300" w:rsidRPr="00DE4198" w:rsidRDefault="002D5300" w:rsidP="004D58B3">
            <w:pPr>
              <w:pStyle w:val="TAC"/>
            </w:pPr>
            <w:r w:rsidRPr="00DE4198">
              <w:t>STSA_NUT</w:t>
            </w:r>
          </w:p>
        </w:tc>
        <w:tc>
          <w:tcPr>
            <w:tcW w:w="4678" w:type="dxa"/>
            <w:tcBorders>
              <w:top w:val="single" w:sz="4" w:space="0" w:color="auto"/>
              <w:left w:val="single" w:sz="4" w:space="0" w:color="auto"/>
              <w:bottom w:val="single" w:sz="4" w:space="0" w:color="auto"/>
              <w:right w:val="single" w:sz="4" w:space="0" w:color="auto"/>
            </w:tcBorders>
            <w:hideMark/>
          </w:tcPr>
          <w:p w14:paraId="71D103AF" w14:textId="77777777" w:rsidR="002D5300" w:rsidRPr="00DE4198" w:rsidRDefault="002D5300" w:rsidP="004D58B3">
            <w:pPr>
              <w:pStyle w:val="TAC"/>
            </w:pPr>
            <w:r w:rsidRPr="00DE4198">
              <w:t>STSA (Step-wise Temporal Sub-layer Access) picture</w:t>
            </w:r>
          </w:p>
        </w:tc>
      </w:tr>
      <w:tr w:rsidR="002D5300" w:rsidRPr="00DE4198" w14:paraId="78948CE4" w14:textId="77777777" w:rsidTr="004D58B3">
        <w:trPr>
          <w:jc w:val="center"/>
        </w:trPr>
        <w:tc>
          <w:tcPr>
            <w:tcW w:w="988" w:type="dxa"/>
            <w:tcBorders>
              <w:top w:val="single" w:sz="4" w:space="0" w:color="auto"/>
              <w:left w:val="single" w:sz="4" w:space="0" w:color="auto"/>
              <w:bottom w:val="single" w:sz="4" w:space="0" w:color="auto"/>
              <w:right w:val="single" w:sz="4" w:space="0" w:color="auto"/>
            </w:tcBorders>
            <w:hideMark/>
          </w:tcPr>
          <w:p w14:paraId="30336215" w14:textId="77777777" w:rsidR="002D5300" w:rsidRPr="00DE4198" w:rsidRDefault="002D5300" w:rsidP="004D58B3">
            <w:pPr>
              <w:pStyle w:val="TAC"/>
            </w:pPr>
            <w:r w:rsidRPr="00DE4198">
              <w:t>2</w:t>
            </w:r>
          </w:p>
        </w:tc>
        <w:tc>
          <w:tcPr>
            <w:tcW w:w="1984" w:type="dxa"/>
            <w:tcBorders>
              <w:top w:val="single" w:sz="4" w:space="0" w:color="auto"/>
              <w:left w:val="single" w:sz="4" w:space="0" w:color="auto"/>
              <w:bottom w:val="single" w:sz="4" w:space="0" w:color="auto"/>
              <w:right w:val="single" w:sz="4" w:space="0" w:color="auto"/>
            </w:tcBorders>
            <w:hideMark/>
          </w:tcPr>
          <w:p w14:paraId="3E4682FD" w14:textId="77777777" w:rsidR="002D5300" w:rsidRPr="00DE4198" w:rsidRDefault="002D5300" w:rsidP="004D58B3">
            <w:pPr>
              <w:pStyle w:val="TAC"/>
            </w:pPr>
            <w:r w:rsidRPr="00DE4198">
              <w:t>RADL_NUT</w:t>
            </w:r>
          </w:p>
        </w:tc>
        <w:tc>
          <w:tcPr>
            <w:tcW w:w="4678" w:type="dxa"/>
            <w:tcBorders>
              <w:top w:val="single" w:sz="4" w:space="0" w:color="auto"/>
              <w:left w:val="single" w:sz="4" w:space="0" w:color="auto"/>
              <w:bottom w:val="single" w:sz="4" w:space="0" w:color="auto"/>
              <w:right w:val="single" w:sz="4" w:space="0" w:color="auto"/>
            </w:tcBorders>
            <w:hideMark/>
          </w:tcPr>
          <w:p w14:paraId="321C0911" w14:textId="77777777" w:rsidR="002D5300" w:rsidRPr="00DE4198" w:rsidRDefault="002D5300" w:rsidP="004D58B3">
            <w:pPr>
              <w:pStyle w:val="TAC"/>
            </w:pPr>
            <w:r w:rsidRPr="00DE4198">
              <w:t>RADL (Random Access Decodable Leading) picture</w:t>
            </w:r>
          </w:p>
        </w:tc>
      </w:tr>
      <w:tr w:rsidR="002D5300" w:rsidRPr="00DE4198" w14:paraId="3C733680" w14:textId="77777777" w:rsidTr="004D58B3">
        <w:trPr>
          <w:jc w:val="center"/>
        </w:trPr>
        <w:tc>
          <w:tcPr>
            <w:tcW w:w="988" w:type="dxa"/>
            <w:tcBorders>
              <w:top w:val="single" w:sz="4" w:space="0" w:color="auto"/>
              <w:left w:val="single" w:sz="4" w:space="0" w:color="auto"/>
              <w:bottom w:val="single" w:sz="4" w:space="0" w:color="auto"/>
              <w:right w:val="single" w:sz="4" w:space="0" w:color="auto"/>
            </w:tcBorders>
            <w:hideMark/>
          </w:tcPr>
          <w:p w14:paraId="75EDFE1C" w14:textId="77777777" w:rsidR="002D5300" w:rsidRPr="00DE4198" w:rsidRDefault="002D5300" w:rsidP="004D58B3">
            <w:pPr>
              <w:pStyle w:val="TAC"/>
            </w:pPr>
            <w:r w:rsidRPr="00DE4198">
              <w:t>3</w:t>
            </w:r>
          </w:p>
        </w:tc>
        <w:tc>
          <w:tcPr>
            <w:tcW w:w="1984" w:type="dxa"/>
            <w:tcBorders>
              <w:top w:val="single" w:sz="4" w:space="0" w:color="auto"/>
              <w:left w:val="single" w:sz="4" w:space="0" w:color="auto"/>
              <w:bottom w:val="single" w:sz="4" w:space="0" w:color="auto"/>
              <w:right w:val="single" w:sz="4" w:space="0" w:color="auto"/>
            </w:tcBorders>
            <w:hideMark/>
          </w:tcPr>
          <w:p w14:paraId="463A7EF8" w14:textId="77777777" w:rsidR="002D5300" w:rsidRPr="00DE4198" w:rsidRDefault="002D5300" w:rsidP="004D58B3">
            <w:pPr>
              <w:pStyle w:val="TAC"/>
            </w:pPr>
            <w:r w:rsidRPr="00DE4198">
              <w:t>RASL_NUT</w:t>
            </w:r>
          </w:p>
        </w:tc>
        <w:tc>
          <w:tcPr>
            <w:tcW w:w="4678" w:type="dxa"/>
            <w:tcBorders>
              <w:top w:val="single" w:sz="4" w:space="0" w:color="auto"/>
              <w:left w:val="single" w:sz="4" w:space="0" w:color="auto"/>
              <w:bottom w:val="single" w:sz="4" w:space="0" w:color="auto"/>
              <w:right w:val="single" w:sz="4" w:space="0" w:color="auto"/>
            </w:tcBorders>
            <w:hideMark/>
          </w:tcPr>
          <w:p w14:paraId="4D25C13E" w14:textId="77777777" w:rsidR="002D5300" w:rsidRPr="00DE4198" w:rsidRDefault="002D5300" w:rsidP="004D58B3">
            <w:pPr>
              <w:pStyle w:val="TAC"/>
            </w:pPr>
            <w:r w:rsidRPr="00DE4198">
              <w:t>RASL (Random Access Skipped Leading) picture</w:t>
            </w:r>
          </w:p>
        </w:tc>
      </w:tr>
      <w:tr w:rsidR="002D5300" w:rsidRPr="00DE4198" w14:paraId="2ABF1A20" w14:textId="77777777" w:rsidTr="004D58B3">
        <w:trPr>
          <w:jc w:val="center"/>
        </w:trPr>
        <w:tc>
          <w:tcPr>
            <w:tcW w:w="988" w:type="dxa"/>
            <w:tcBorders>
              <w:top w:val="single" w:sz="4" w:space="0" w:color="auto"/>
              <w:left w:val="single" w:sz="4" w:space="0" w:color="auto"/>
              <w:bottom w:val="single" w:sz="4" w:space="0" w:color="auto"/>
              <w:right w:val="single" w:sz="4" w:space="0" w:color="auto"/>
            </w:tcBorders>
            <w:hideMark/>
          </w:tcPr>
          <w:p w14:paraId="2AFE9136" w14:textId="28513849" w:rsidR="002D5300" w:rsidRPr="00DE4198" w:rsidRDefault="002D5300" w:rsidP="004D58B3">
            <w:pPr>
              <w:pStyle w:val="TAC"/>
            </w:pPr>
            <w:r w:rsidRPr="00DE4198">
              <w:t>4</w:t>
            </w:r>
            <w:r w:rsidR="000914F0" w:rsidRPr="00DE4198">
              <w:t>..</w:t>
            </w:r>
            <w:r w:rsidRPr="00DE4198">
              <w:t>6</w:t>
            </w:r>
          </w:p>
        </w:tc>
        <w:tc>
          <w:tcPr>
            <w:tcW w:w="1984" w:type="dxa"/>
            <w:tcBorders>
              <w:top w:val="single" w:sz="4" w:space="0" w:color="auto"/>
              <w:left w:val="single" w:sz="4" w:space="0" w:color="auto"/>
              <w:bottom w:val="single" w:sz="4" w:space="0" w:color="auto"/>
              <w:right w:val="single" w:sz="4" w:space="0" w:color="auto"/>
            </w:tcBorders>
            <w:hideMark/>
          </w:tcPr>
          <w:p w14:paraId="03158DC0" w14:textId="77777777" w:rsidR="002D5300" w:rsidRPr="00DE4198" w:rsidRDefault="002D5300" w:rsidP="004D58B3">
            <w:pPr>
              <w:pStyle w:val="TAC"/>
            </w:pPr>
            <w:r w:rsidRPr="00DE4198">
              <w:t>RSV_VCL_4.</w:t>
            </w:r>
            <w:r w:rsidRPr="00DE4198">
              <w:br/>
              <w:t>RSV_VCL_6</w:t>
            </w:r>
          </w:p>
        </w:tc>
        <w:tc>
          <w:tcPr>
            <w:tcW w:w="4678" w:type="dxa"/>
            <w:tcBorders>
              <w:top w:val="single" w:sz="4" w:space="0" w:color="auto"/>
              <w:left w:val="single" w:sz="4" w:space="0" w:color="auto"/>
              <w:bottom w:val="single" w:sz="4" w:space="0" w:color="auto"/>
              <w:right w:val="single" w:sz="4" w:space="0" w:color="auto"/>
            </w:tcBorders>
            <w:hideMark/>
          </w:tcPr>
          <w:p w14:paraId="6CEBBD03" w14:textId="77777777" w:rsidR="002D5300" w:rsidRPr="00DE4198" w:rsidRDefault="002D5300" w:rsidP="004D58B3">
            <w:pPr>
              <w:pStyle w:val="TAC"/>
            </w:pPr>
            <w:r w:rsidRPr="00DE4198">
              <w:t>Reserved non-IRAP VCL NAL unit types</w:t>
            </w:r>
          </w:p>
        </w:tc>
      </w:tr>
      <w:tr w:rsidR="002D5300" w:rsidRPr="00DE4198" w14:paraId="5934BC0C" w14:textId="77777777" w:rsidTr="004D58B3">
        <w:trPr>
          <w:jc w:val="center"/>
        </w:trPr>
        <w:tc>
          <w:tcPr>
            <w:tcW w:w="988" w:type="dxa"/>
            <w:tcBorders>
              <w:top w:val="single" w:sz="4" w:space="0" w:color="auto"/>
              <w:left w:val="single" w:sz="4" w:space="0" w:color="auto"/>
              <w:bottom w:val="single" w:sz="4" w:space="0" w:color="auto"/>
              <w:right w:val="single" w:sz="4" w:space="0" w:color="auto"/>
            </w:tcBorders>
            <w:hideMark/>
          </w:tcPr>
          <w:p w14:paraId="0059F5C0" w14:textId="77777777" w:rsidR="002D5300" w:rsidRPr="00DE4198" w:rsidRDefault="002D5300" w:rsidP="004D58B3">
            <w:pPr>
              <w:pStyle w:val="TAC"/>
            </w:pPr>
            <w:r w:rsidRPr="00DE4198">
              <w:t>7</w:t>
            </w:r>
            <w:r w:rsidRPr="00DE4198">
              <w:br/>
              <w:t>8</w:t>
            </w:r>
          </w:p>
        </w:tc>
        <w:tc>
          <w:tcPr>
            <w:tcW w:w="1984" w:type="dxa"/>
            <w:tcBorders>
              <w:top w:val="single" w:sz="4" w:space="0" w:color="auto"/>
              <w:left w:val="single" w:sz="4" w:space="0" w:color="auto"/>
              <w:bottom w:val="single" w:sz="4" w:space="0" w:color="auto"/>
              <w:right w:val="single" w:sz="4" w:space="0" w:color="auto"/>
            </w:tcBorders>
            <w:hideMark/>
          </w:tcPr>
          <w:p w14:paraId="16357C1A" w14:textId="77777777" w:rsidR="002D5300" w:rsidRPr="00DE4198" w:rsidRDefault="002D5300" w:rsidP="004D58B3">
            <w:pPr>
              <w:pStyle w:val="TAC"/>
            </w:pPr>
            <w:r w:rsidRPr="00DE4198">
              <w:t>IDR_W_RADL</w:t>
            </w:r>
            <w:r w:rsidRPr="00DE4198">
              <w:br/>
              <w:t>IDR_N_LP</w:t>
            </w:r>
          </w:p>
        </w:tc>
        <w:tc>
          <w:tcPr>
            <w:tcW w:w="4678" w:type="dxa"/>
            <w:tcBorders>
              <w:top w:val="single" w:sz="4" w:space="0" w:color="auto"/>
              <w:left w:val="single" w:sz="4" w:space="0" w:color="auto"/>
              <w:bottom w:val="single" w:sz="4" w:space="0" w:color="auto"/>
              <w:right w:val="single" w:sz="4" w:space="0" w:color="auto"/>
            </w:tcBorders>
            <w:hideMark/>
          </w:tcPr>
          <w:p w14:paraId="1CE6B183" w14:textId="77777777" w:rsidR="002D5300" w:rsidRPr="00DE4198" w:rsidRDefault="002D5300" w:rsidP="004D58B3">
            <w:pPr>
              <w:pStyle w:val="TAC"/>
            </w:pPr>
            <w:r w:rsidRPr="00DE4198">
              <w:t>IDR (Instantaneous Decoding Refresh) picture</w:t>
            </w:r>
          </w:p>
        </w:tc>
      </w:tr>
      <w:tr w:rsidR="002D5300" w:rsidRPr="00DE4198" w14:paraId="5F5040D3" w14:textId="77777777" w:rsidTr="004D58B3">
        <w:trPr>
          <w:jc w:val="center"/>
        </w:trPr>
        <w:tc>
          <w:tcPr>
            <w:tcW w:w="988" w:type="dxa"/>
            <w:tcBorders>
              <w:top w:val="single" w:sz="4" w:space="0" w:color="auto"/>
              <w:left w:val="single" w:sz="4" w:space="0" w:color="auto"/>
              <w:bottom w:val="single" w:sz="4" w:space="0" w:color="auto"/>
              <w:right w:val="single" w:sz="4" w:space="0" w:color="auto"/>
            </w:tcBorders>
            <w:hideMark/>
          </w:tcPr>
          <w:p w14:paraId="571EF306" w14:textId="77777777" w:rsidR="002D5300" w:rsidRPr="00DE4198" w:rsidRDefault="002D5300" w:rsidP="004D58B3">
            <w:pPr>
              <w:pStyle w:val="TAC"/>
            </w:pPr>
            <w:r w:rsidRPr="00DE4198">
              <w:t>9</w:t>
            </w:r>
          </w:p>
        </w:tc>
        <w:tc>
          <w:tcPr>
            <w:tcW w:w="1984" w:type="dxa"/>
            <w:tcBorders>
              <w:top w:val="single" w:sz="4" w:space="0" w:color="auto"/>
              <w:left w:val="single" w:sz="4" w:space="0" w:color="auto"/>
              <w:bottom w:val="single" w:sz="4" w:space="0" w:color="auto"/>
              <w:right w:val="single" w:sz="4" w:space="0" w:color="auto"/>
            </w:tcBorders>
            <w:hideMark/>
          </w:tcPr>
          <w:p w14:paraId="595DFEC6" w14:textId="77777777" w:rsidR="002D5300" w:rsidRPr="00DE4198" w:rsidRDefault="002D5300" w:rsidP="004D58B3">
            <w:pPr>
              <w:pStyle w:val="TAC"/>
            </w:pPr>
            <w:r w:rsidRPr="00DE4198">
              <w:t>CRA_NUT</w:t>
            </w:r>
          </w:p>
        </w:tc>
        <w:tc>
          <w:tcPr>
            <w:tcW w:w="4678" w:type="dxa"/>
            <w:tcBorders>
              <w:top w:val="single" w:sz="4" w:space="0" w:color="auto"/>
              <w:left w:val="single" w:sz="4" w:space="0" w:color="auto"/>
              <w:bottom w:val="single" w:sz="4" w:space="0" w:color="auto"/>
              <w:right w:val="single" w:sz="4" w:space="0" w:color="auto"/>
            </w:tcBorders>
            <w:hideMark/>
          </w:tcPr>
          <w:p w14:paraId="0603EAB8" w14:textId="77777777" w:rsidR="002D5300" w:rsidRPr="00DE4198" w:rsidRDefault="002D5300" w:rsidP="004D58B3">
            <w:pPr>
              <w:pStyle w:val="TAC"/>
            </w:pPr>
            <w:r w:rsidRPr="00DE4198">
              <w:t>CRA (Clean Random Access) picture</w:t>
            </w:r>
          </w:p>
        </w:tc>
      </w:tr>
      <w:tr w:rsidR="002D5300" w:rsidRPr="00DE4198" w14:paraId="0A6436BF" w14:textId="77777777" w:rsidTr="004D58B3">
        <w:trPr>
          <w:jc w:val="center"/>
        </w:trPr>
        <w:tc>
          <w:tcPr>
            <w:tcW w:w="988" w:type="dxa"/>
            <w:tcBorders>
              <w:top w:val="single" w:sz="4" w:space="0" w:color="auto"/>
              <w:left w:val="single" w:sz="4" w:space="0" w:color="auto"/>
              <w:bottom w:val="single" w:sz="4" w:space="0" w:color="auto"/>
              <w:right w:val="single" w:sz="4" w:space="0" w:color="auto"/>
            </w:tcBorders>
            <w:hideMark/>
          </w:tcPr>
          <w:p w14:paraId="24D3D065" w14:textId="77777777" w:rsidR="002D5300" w:rsidRPr="00DE4198" w:rsidRDefault="002D5300" w:rsidP="004D58B3">
            <w:pPr>
              <w:pStyle w:val="TAC"/>
            </w:pPr>
            <w:r w:rsidRPr="00DE4198">
              <w:t>10</w:t>
            </w:r>
          </w:p>
        </w:tc>
        <w:tc>
          <w:tcPr>
            <w:tcW w:w="1984" w:type="dxa"/>
            <w:tcBorders>
              <w:top w:val="single" w:sz="4" w:space="0" w:color="auto"/>
              <w:left w:val="single" w:sz="4" w:space="0" w:color="auto"/>
              <w:bottom w:val="single" w:sz="4" w:space="0" w:color="auto"/>
              <w:right w:val="single" w:sz="4" w:space="0" w:color="auto"/>
            </w:tcBorders>
            <w:hideMark/>
          </w:tcPr>
          <w:p w14:paraId="6CEE8230" w14:textId="77777777" w:rsidR="002D5300" w:rsidRPr="00DE4198" w:rsidRDefault="002D5300" w:rsidP="004D58B3">
            <w:pPr>
              <w:pStyle w:val="TAC"/>
            </w:pPr>
            <w:r w:rsidRPr="00DE4198">
              <w:t>GDR_NUT</w:t>
            </w:r>
          </w:p>
        </w:tc>
        <w:tc>
          <w:tcPr>
            <w:tcW w:w="4678" w:type="dxa"/>
            <w:tcBorders>
              <w:top w:val="single" w:sz="4" w:space="0" w:color="auto"/>
              <w:left w:val="single" w:sz="4" w:space="0" w:color="auto"/>
              <w:bottom w:val="single" w:sz="4" w:space="0" w:color="auto"/>
              <w:right w:val="single" w:sz="4" w:space="0" w:color="auto"/>
            </w:tcBorders>
            <w:hideMark/>
          </w:tcPr>
          <w:p w14:paraId="150560EE" w14:textId="77777777" w:rsidR="002D5300" w:rsidRPr="00DE4198" w:rsidRDefault="002D5300" w:rsidP="004D58B3">
            <w:pPr>
              <w:pStyle w:val="TAC"/>
            </w:pPr>
            <w:r w:rsidRPr="00DE4198">
              <w:t>GDR (Gradual Decoding Refresh) picture</w:t>
            </w:r>
          </w:p>
        </w:tc>
      </w:tr>
      <w:tr w:rsidR="002D5300" w:rsidRPr="00DE4198" w14:paraId="2AC5AC37" w14:textId="77777777" w:rsidTr="004D58B3">
        <w:trPr>
          <w:jc w:val="center"/>
        </w:trPr>
        <w:tc>
          <w:tcPr>
            <w:tcW w:w="988" w:type="dxa"/>
            <w:tcBorders>
              <w:top w:val="single" w:sz="4" w:space="0" w:color="auto"/>
              <w:left w:val="single" w:sz="4" w:space="0" w:color="auto"/>
              <w:bottom w:val="single" w:sz="4" w:space="0" w:color="auto"/>
              <w:right w:val="single" w:sz="4" w:space="0" w:color="auto"/>
            </w:tcBorders>
            <w:hideMark/>
          </w:tcPr>
          <w:p w14:paraId="4194FE46" w14:textId="77777777" w:rsidR="002D5300" w:rsidRPr="00DE4198" w:rsidRDefault="002D5300" w:rsidP="004D58B3">
            <w:pPr>
              <w:pStyle w:val="TAC"/>
            </w:pPr>
            <w:r w:rsidRPr="00DE4198">
              <w:t>11</w:t>
            </w:r>
          </w:p>
        </w:tc>
        <w:tc>
          <w:tcPr>
            <w:tcW w:w="1984" w:type="dxa"/>
            <w:tcBorders>
              <w:top w:val="single" w:sz="4" w:space="0" w:color="auto"/>
              <w:left w:val="single" w:sz="4" w:space="0" w:color="auto"/>
              <w:bottom w:val="single" w:sz="4" w:space="0" w:color="auto"/>
              <w:right w:val="single" w:sz="4" w:space="0" w:color="auto"/>
            </w:tcBorders>
            <w:hideMark/>
          </w:tcPr>
          <w:p w14:paraId="0BEBA8D0" w14:textId="77777777" w:rsidR="002D5300" w:rsidRPr="00DE4198" w:rsidRDefault="002D5300" w:rsidP="004D58B3">
            <w:pPr>
              <w:pStyle w:val="TAC"/>
            </w:pPr>
            <w:r w:rsidRPr="00DE4198">
              <w:t>RSV_IRAP_11</w:t>
            </w:r>
          </w:p>
        </w:tc>
        <w:tc>
          <w:tcPr>
            <w:tcW w:w="4678" w:type="dxa"/>
            <w:tcBorders>
              <w:top w:val="single" w:sz="4" w:space="0" w:color="auto"/>
              <w:left w:val="single" w:sz="4" w:space="0" w:color="auto"/>
              <w:bottom w:val="single" w:sz="4" w:space="0" w:color="auto"/>
              <w:right w:val="single" w:sz="4" w:space="0" w:color="auto"/>
            </w:tcBorders>
            <w:hideMark/>
          </w:tcPr>
          <w:p w14:paraId="6AB7DDD2" w14:textId="77777777" w:rsidR="002D5300" w:rsidRPr="00DE4198" w:rsidRDefault="002D5300" w:rsidP="004D58B3">
            <w:pPr>
              <w:pStyle w:val="TAC"/>
            </w:pPr>
            <w:r w:rsidRPr="00DE4198">
              <w:t>Reserved IRAP VCL NAL unit type</w:t>
            </w:r>
          </w:p>
        </w:tc>
      </w:tr>
    </w:tbl>
    <w:p w14:paraId="7C6C752C" w14:textId="015B7F5D" w:rsidR="002D5300" w:rsidRPr="00DE4198" w:rsidRDefault="002D5300" w:rsidP="002D5300">
      <w:pPr>
        <w:rPr>
          <w:rFonts w:eastAsiaTheme="minorEastAsia"/>
          <w:lang w:eastAsia="zh-CN"/>
        </w:rPr>
      </w:pPr>
    </w:p>
    <w:p w14:paraId="2E31B3E8" w14:textId="243A0567" w:rsidR="00B44897" w:rsidRPr="00DE4198" w:rsidRDefault="00B44897" w:rsidP="002D5300">
      <w:pPr>
        <w:rPr>
          <w:rFonts w:eastAsiaTheme="minorEastAsia"/>
          <w:lang w:eastAsia="zh-CN"/>
        </w:rPr>
      </w:pPr>
      <w:r w:rsidRPr="00DE4198">
        <w:rPr>
          <w:lang w:eastAsia="zh-CN"/>
        </w:rPr>
        <w:t>For scalable streams (i.e. different temporary, spatial, quality layers), the RTP NAL unit header as defined in RFC 9328 [e] can be used to map to different PSER</w:t>
      </w:r>
      <w:r w:rsidR="00BE68C2" w:rsidRPr="00DE4198">
        <w:t xml:space="preserve"> requirements</w:t>
      </w:r>
      <w:r w:rsidRPr="00DE4198">
        <w:rPr>
          <w:lang w:eastAsia="zh-CN"/>
        </w:rPr>
        <w:t>.</w:t>
      </w:r>
    </w:p>
    <w:p w14:paraId="48C86835" w14:textId="03CFE94E" w:rsidR="00EA2D07" w:rsidRPr="00DE4198" w:rsidRDefault="002D5300" w:rsidP="00EA2D07">
      <w:r w:rsidRPr="00DE4198">
        <w:rPr>
          <w:lang w:eastAsia="zh-CN"/>
        </w:rPr>
        <w:t>If temporal scalability streams are used, TID (TemporalId)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w:t>
      </w:r>
      <w:r w:rsidR="000914F0" w:rsidRPr="00DE4198">
        <w:rPr>
          <w:lang w:eastAsia="zh-CN"/>
        </w:rPr>
        <w:t xml:space="preserve"> </w:t>
      </w:r>
      <w:r w:rsidR="00EA2D07" w:rsidRPr="00DE4198">
        <w:t>Therefor</w:t>
      </w:r>
      <w:r w:rsidR="000914F0" w:rsidRPr="00DE4198">
        <w:t>e</w:t>
      </w:r>
      <w:r w:rsidR="00EA2D07" w:rsidRPr="00DE4198">
        <w:t xml:space="preserve">, a lower TID and a higher TID can be </w:t>
      </w:r>
      <w:r w:rsidR="00BA61E0" w:rsidRPr="00DE4198">
        <w:t xml:space="preserve">used to </w:t>
      </w:r>
      <w:r w:rsidR="004A6BB3" w:rsidRPr="00DE4198">
        <w:t>map t</w:t>
      </w:r>
      <w:r w:rsidR="00BE68C2" w:rsidRPr="00DE4198">
        <w:t>o</w:t>
      </w:r>
      <w:r w:rsidR="004A6BB3" w:rsidRPr="00DE4198">
        <w:rPr>
          <w:rFonts w:eastAsia="DengXian"/>
          <w:lang w:eastAsia="zh-CN"/>
        </w:rPr>
        <w:t xml:space="preserve"> </w:t>
      </w:r>
      <w:r w:rsidR="00BA61E0" w:rsidRPr="00DE4198">
        <w:t xml:space="preserve">a </w:t>
      </w:r>
      <w:r w:rsidR="00EA2D07" w:rsidRPr="00DE4198">
        <w:t xml:space="preserve">lower PSER and a higher PSER </w:t>
      </w:r>
      <w:r w:rsidR="00BE68C2" w:rsidRPr="00DE4198">
        <w:t xml:space="preserve">requirements </w:t>
      </w:r>
      <w:r w:rsidR="00EA2D07" w:rsidRPr="00DE4198">
        <w:t xml:space="preserve">respectively. </w:t>
      </w:r>
    </w:p>
    <w:p w14:paraId="09CABCB8" w14:textId="2067ED49" w:rsidR="00B44897" w:rsidRPr="00DE4198" w:rsidRDefault="00B44897" w:rsidP="00EA2D07">
      <w:pPr>
        <w:rPr>
          <w:rFonts w:eastAsiaTheme="minorEastAsia"/>
          <w:lang w:eastAsia="zh-CN"/>
        </w:rPr>
      </w:pPr>
      <w:bookmarkStart w:id="79" w:name="_Hlk124162931"/>
      <w:r w:rsidRPr="00DE4198">
        <w:rPr>
          <w:lang w:eastAsia="zh-CN"/>
        </w:rPr>
        <w:t>If spatial and quality streams are used, LayerId field in the NAL unit header indicates the relative importance of an RTP packet. For example, NAL units belonging to higher spatial layers are not used for the decoding of lower spatial layers. A lower value of LayerId indicates a higher importance. More-important NAL units may be better protected against transmission losses than less-important NAL units based on spatial scalability.</w:t>
      </w:r>
      <w:r w:rsidRPr="00DE4198">
        <w:t xml:space="preserve"> Therefore, a lower </w:t>
      </w:r>
      <w:r w:rsidRPr="00DE4198">
        <w:rPr>
          <w:lang w:eastAsia="zh-CN"/>
        </w:rPr>
        <w:t>LayerId</w:t>
      </w:r>
      <w:r w:rsidRPr="00DE4198">
        <w:t xml:space="preserve"> and a higher </w:t>
      </w:r>
      <w:r w:rsidRPr="00DE4198">
        <w:rPr>
          <w:lang w:eastAsia="zh-CN"/>
        </w:rPr>
        <w:t>LayerId</w:t>
      </w:r>
      <w:r w:rsidRPr="00DE4198">
        <w:t xml:space="preserve"> can be used to map to a lower PSER and a higher PSER</w:t>
      </w:r>
      <w:r w:rsidR="00BE68C2" w:rsidRPr="00DE4198">
        <w:t xml:space="preserve"> requirements </w:t>
      </w:r>
      <w:r w:rsidRPr="00DE4198">
        <w:t>respectively.</w:t>
      </w:r>
      <w:bookmarkEnd w:id="79"/>
    </w:p>
    <w:p w14:paraId="223BFC9B" w14:textId="5FEF055B" w:rsidR="00626FB1" w:rsidRPr="00DE4198" w:rsidRDefault="00626FB1" w:rsidP="00626FB1">
      <w:pPr>
        <w:pStyle w:val="NO"/>
        <w:rPr>
          <w:rFonts w:eastAsia="DengXian"/>
          <w:lang w:eastAsia="zh-CN"/>
        </w:rPr>
      </w:pPr>
      <w:r w:rsidRPr="00DE4198">
        <w:rPr>
          <w:rFonts w:eastAsia="DengXian"/>
          <w:lang w:eastAsia="zh-CN"/>
        </w:rPr>
        <w:t>NOTE:</w:t>
      </w:r>
      <w:r w:rsidRPr="00DE4198">
        <w:rPr>
          <w:rFonts w:eastAsia="DengXian"/>
          <w:lang w:eastAsia="zh-CN"/>
        </w:rPr>
        <w:tab/>
        <w:t>The mechanism described in this clause does not work with SRTP-based payload encryption.</w:t>
      </w:r>
    </w:p>
    <w:p w14:paraId="2C8DC13A" w14:textId="6C063E53" w:rsidR="00244D64" w:rsidRPr="00DE4198" w:rsidRDefault="001F776F" w:rsidP="004523EF">
      <w:pPr>
        <w:pStyle w:val="30"/>
        <w:rPr>
          <w:lang w:eastAsia="zh-CN"/>
        </w:rPr>
      </w:pPr>
      <w:r w:rsidRPr="00DE4198">
        <w:rPr>
          <w:lang w:eastAsia="zh-CN"/>
        </w:rPr>
        <w:t>X</w:t>
      </w:r>
      <w:r w:rsidR="00244D64" w:rsidRPr="00DE4198">
        <w:rPr>
          <w:lang w:eastAsia="zh-CN"/>
        </w:rPr>
        <w:t>.4</w:t>
      </w:r>
      <w:r w:rsidR="00997D9E" w:rsidRPr="00DE4198">
        <w:rPr>
          <w:lang w:eastAsia="zh-CN"/>
        </w:rPr>
        <w:t>.4</w:t>
      </w:r>
      <w:r w:rsidR="00244D64" w:rsidRPr="00DE4198">
        <w:rPr>
          <w:lang w:eastAsia="zh-CN"/>
        </w:rPr>
        <w:tab/>
        <w:t>PDU Set</w:t>
      </w:r>
      <w:r w:rsidR="00997D9E" w:rsidRPr="00DE4198">
        <w:rPr>
          <w:lang w:eastAsia="zh-CN"/>
        </w:rPr>
        <w:t xml:space="preserve"> </w:t>
      </w:r>
      <w:r w:rsidR="004F798C" w:rsidRPr="00DE4198">
        <w:rPr>
          <w:lang w:eastAsia="zh-CN"/>
        </w:rPr>
        <w:t>Id</w:t>
      </w:r>
      <w:r w:rsidR="00997D9E" w:rsidRPr="00DE4198">
        <w:rPr>
          <w:lang w:eastAsia="zh-CN"/>
        </w:rPr>
        <w:t>entification</w:t>
      </w:r>
      <w:r w:rsidR="00244D64" w:rsidRPr="00DE4198">
        <w:rPr>
          <w:lang w:eastAsia="zh-CN"/>
        </w:rPr>
        <w:t xml:space="preserve"> based on AV1 RTP payload</w:t>
      </w:r>
    </w:p>
    <w:p w14:paraId="6515EEDB" w14:textId="67AF15FD" w:rsidR="001650AE" w:rsidRPr="003D736E" w:rsidRDefault="00244D64" w:rsidP="00244D64">
      <w:pPr>
        <w:pStyle w:val="EditorsNote"/>
      </w:pPr>
      <w:r w:rsidRPr="00DE4198">
        <w:t>Editor's note:</w:t>
      </w:r>
      <w:r w:rsidRPr="00DE4198">
        <w:tab/>
        <w:t xml:space="preserve">How to identify </w:t>
      </w:r>
      <w:r w:rsidRPr="00DE4198">
        <w:rPr>
          <w:lang w:eastAsia="zh-CN"/>
        </w:rPr>
        <w:t xml:space="preserve">PDU Set </w:t>
      </w:r>
      <w:r w:rsidRPr="00DE4198">
        <w:t>is FFS.</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D4D52" w14:textId="77777777" w:rsidR="00B223C4" w:rsidRDefault="00B223C4">
      <w:r>
        <w:separator/>
      </w:r>
    </w:p>
  </w:endnote>
  <w:endnote w:type="continuationSeparator" w:id="0">
    <w:p w14:paraId="594934EC" w14:textId="77777777" w:rsidR="00B223C4" w:rsidRDefault="00B22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DD6EE" w14:textId="77777777" w:rsidR="00B223C4" w:rsidRDefault="00B223C4">
      <w:r>
        <w:separator/>
      </w:r>
    </w:p>
  </w:footnote>
  <w:footnote w:type="continuationSeparator" w:id="0">
    <w:p w14:paraId="766E03DA" w14:textId="77777777" w:rsidR="00B223C4" w:rsidRDefault="00B22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817460"/>
    <w:multiLevelType w:val="hybridMultilevel"/>
    <w:tmpl w:val="139A61D8"/>
    <w:lvl w:ilvl="0" w:tplc="72EAE754">
      <w:start w:val="1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84B4CA0"/>
    <w:multiLevelType w:val="hybridMultilevel"/>
    <w:tmpl w:val="2EE09A7A"/>
    <w:lvl w:ilvl="0" w:tplc="BCE097E8">
      <w:start w:val="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1"/>
  </w:num>
  <w:num w:numId="2" w16cid:durableId="1230382383">
    <w:abstractNumId w:val="20"/>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1"/>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4"/>
  </w:num>
  <w:num w:numId="8" w16cid:durableId="2056345424">
    <w:abstractNumId w:val="29"/>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5"/>
  </w:num>
  <w:num w:numId="12" w16cid:durableId="852452567">
    <w:abstractNumId w:val="33"/>
  </w:num>
  <w:num w:numId="13" w16cid:durableId="670061041">
    <w:abstractNumId w:val="23"/>
  </w:num>
  <w:num w:numId="14" w16cid:durableId="1890922342">
    <w:abstractNumId w:val="17"/>
  </w:num>
  <w:num w:numId="15" w16cid:durableId="8871702">
    <w:abstractNumId w:val="19"/>
  </w:num>
  <w:num w:numId="16" w16cid:durableId="180358884">
    <w:abstractNumId w:val="26"/>
  </w:num>
  <w:num w:numId="17" w16cid:durableId="1798373590">
    <w:abstractNumId w:val="12"/>
  </w:num>
  <w:num w:numId="18" w16cid:durableId="1625623161">
    <w:abstractNumId w:val="27"/>
  </w:num>
  <w:num w:numId="19" w16cid:durableId="274335824">
    <w:abstractNumId w:val="16"/>
  </w:num>
  <w:num w:numId="20" w16cid:durableId="333807075">
    <w:abstractNumId w:val="11"/>
  </w:num>
  <w:num w:numId="21" w16cid:durableId="1751585783">
    <w:abstractNumId w:val="14"/>
  </w:num>
  <w:num w:numId="22" w16cid:durableId="1699500217">
    <w:abstractNumId w:val="32"/>
  </w:num>
  <w:num w:numId="23" w16cid:durableId="2079282206">
    <w:abstractNumId w:val="18"/>
  </w:num>
  <w:num w:numId="24" w16cid:durableId="210773376">
    <w:abstractNumId w:val="13"/>
  </w:num>
  <w:num w:numId="25" w16cid:durableId="1632637565">
    <w:abstractNumId w:val="28"/>
  </w:num>
  <w:num w:numId="26" w16cid:durableId="2079553806">
    <w:abstractNumId w:val="34"/>
  </w:num>
  <w:num w:numId="27" w16cid:durableId="1170220403">
    <w:abstractNumId w:val="9"/>
  </w:num>
  <w:num w:numId="28" w16cid:durableId="872037144">
    <w:abstractNumId w:val="8"/>
    <w:lvlOverride w:ilvl="0">
      <w:startOverride w:val="1"/>
    </w:lvlOverride>
  </w:num>
  <w:num w:numId="29" w16cid:durableId="2042045299">
    <w:abstractNumId w:val="20"/>
  </w:num>
  <w:num w:numId="30" w16cid:durableId="1133255577">
    <w:abstractNumId w:val="15"/>
  </w:num>
  <w:num w:numId="31" w16cid:durableId="345325341">
    <w:abstractNumId w:val="20"/>
  </w:num>
  <w:num w:numId="32" w16cid:durableId="2041006859">
    <w:abstractNumId w:val="20"/>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45967695">
    <w:abstractNumId w:val="30"/>
  </w:num>
  <w:num w:numId="42" w16cid:durableId="1126001595">
    <w:abstractNumId w:val="2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50A"/>
    <w:rsid w:val="000210C2"/>
    <w:rsid w:val="00023BC3"/>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4500"/>
    <w:rsid w:val="00065406"/>
    <w:rsid w:val="00065B35"/>
    <w:rsid w:val="00067395"/>
    <w:rsid w:val="00070B6B"/>
    <w:rsid w:val="000733E3"/>
    <w:rsid w:val="00075C49"/>
    <w:rsid w:val="0007652D"/>
    <w:rsid w:val="00076EC5"/>
    <w:rsid w:val="00081286"/>
    <w:rsid w:val="00081B9C"/>
    <w:rsid w:val="0008562A"/>
    <w:rsid w:val="0008638A"/>
    <w:rsid w:val="00086A33"/>
    <w:rsid w:val="00086CDD"/>
    <w:rsid w:val="0008717A"/>
    <w:rsid w:val="00087238"/>
    <w:rsid w:val="00087BDF"/>
    <w:rsid w:val="000914F0"/>
    <w:rsid w:val="00092863"/>
    <w:rsid w:val="000935BD"/>
    <w:rsid w:val="0009448F"/>
    <w:rsid w:val="000972CB"/>
    <w:rsid w:val="0009730C"/>
    <w:rsid w:val="00097A1B"/>
    <w:rsid w:val="00097B1C"/>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244B"/>
    <w:rsid w:val="000C48C8"/>
    <w:rsid w:val="000C5439"/>
    <w:rsid w:val="000C594E"/>
    <w:rsid w:val="000D0025"/>
    <w:rsid w:val="000D0834"/>
    <w:rsid w:val="000D272E"/>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491A"/>
    <w:rsid w:val="000F5D4F"/>
    <w:rsid w:val="001001A5"/>
    <w:rsid w:val="0010180E"/>
    <w:rsid w:val="001020DC"/>
    <w:rsid w:val="00104ED9"/>
    <w:rsid w:val="00105238"/>
    <w:rsid w:val="00105B82"/>
    <w:rsid w:val="00107534"/>
    <w:rsid w:val="00107755"/>
    <w:rsid w:val="001103D1"/>
    <w:rsid w:val="00110A73"/>
    <w:rsid w:val="0011126E"/>
    <w:rsid w:val="001115CF"/>
    <w:rsid w:val="0011499F"/>
    <w:rsid w:val="001157E2"/>
    <w:rsid w:val="0012043D"/>
    <w:rsid w:val="00120BB7"/>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080"/>
    <w:rsid w:val="00153469"/>
    <w:rsid w:val="00153AC2"/>
    <w:rsid w:val="00155D6D"/>
    <w:rsid w:val="001610C8"/>
    <w:rsid w:val="001634E3"/>
    <w:rsid w:val="0016387C"/>
    <w:rsid w:val="001650AE"/>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1B50"/>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B53FE"/>
    <w:rsid w:val="001C01DB"/>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0382"/>
    <w:rsid w:val="001E1471"/>
    <w:rsid w:val="001E1CD3"/>
    <w:rsid w:val="001E1E0F"/>
    <w:rsid w:val="001E255D"/>
    <w:rsid w:val="001E5F20"/>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76F"/>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55B6"/>
    <w:rsid w:val="00226106"/>
    <w:rsid w:val="002268CA"/>
    <w:rsid w:val="00226E79"/>
    <w:rsid w:val="002279CE"/>
    <w:rsid w:val="002300F8"/>
    <w:rsid w:val="00230B32"/>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4D64"/>
    <w:rsid w:val="002451C1"/>
    <w:rsid w:val="00246635"/>
    <w:rsid w:val="00246723"/>
    <w:rsid w:val="0025060A"/>
    <w:rsid w:val="00250EAF"/>
    <w:rsid w:val="00252447"/>
    <w:rsid w:val="00252656"/>
    <w:rsid w:val="002551A0"/>
    <w:rsid w:val="00257E85"/>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6B10"/>
    <w:rsid w:val="002772A1"/>
    <w:rsid w:val="00280B13"/>
    <w:rsid w:val="002816CE"/>
    <w:rsid w:val="0028414C"/>
    <w:rsid w:val="00284819"/>
    <w:rsid w:val="00285486"/>
    <w:rsid w:val="00285CC3"/>
    <w:rsid w:val="00287045"/>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1176"/>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2CE2"/>
    <w:rsid w:val="002C3281"/>
    <w:rsid w:val="002C46DF"/>
    <w:rsid w:val="002C4D1D"/>
    <w:rsid w:val="002C5C3A"/>
    <w:rsid w:val="002C69D7"/>
    <w:rsid w:val="002C7E8C"/>
    <w:rsid w:val="002D00ED"/>
    <w:rsid w:val="002D168B"/>
    <w:rsid w:val="002D379E"/>
    <w:rsid w:val="002D4357"/>
    <w:rsid w:val="002D499D"/>
    <w:rsid w:val="002D4DCE"/>
    <w:rsid w:val="002D5300"/>
    <w:rsid w:val="002D57A8"/>
    <w:rsid w:val="002D5B57"/>
    <w:rsid w:val="002E1EDD"/>
    <w:rsid w:val="002E2D67"/>
    <w:rsid w:val="002E46EA"/>
    <w:rsid w:val="002E5AF2"/>
    <w:rsid w:val="002F0598"/>
    <w:rsid w:val="002F0F18"/>
    <w:rsid w:val="002F166F"/>
    <w:rsid w:val="002F1F43"/>
    <w:rsid w:val="002F4157"/>
    <w:rsid w:val="002F424F"/>
    <w:rsid w:val="002F4B41"/>
    <w:rsid w:val="002F4DA9"/>
    <w:rsid w:val="002F5315"/>
    <w:rsid w:val="002F691E"/>
    <w:rsid w:val="002F6C33"/>
    <w:rsid w:val="002F7DF1"/>
    <w:rsid w:val="0030151A"/>
    <w:rsid w:val="00301E23"/>
    <w:rsid w:val="00302A9E"/>
    <w:rsid w:val="00302ECC"/>
    <w:rsid w:val="0030450E"/>
    <w:rsid w:val="003050D6"/>
    <w:rsid w:val="00305B3F"/>
    <w:rsid w:val="00306068"/>
    <w:rsid w:val="00310015"/>
    <w:rsid w:val="00310BA3"/>
    <w:rsid w:val="00311EE4"/>
    <w:rsid w:val="00313E09"/>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0924"/>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0ADA"/>
    <w:rsid w:val="00371D5D"/>
    <w:rsid w:val="003747F8"/>
    <w:rsid w:val="003772AC"/>
    <w:rsid w:val="00380984"/>
    <w:rsid w:val="00381830"/>
    <w:rsid w:val="00381CE1"/>
    <w:rsid w:val="00382B63"/>
    <w:rsid w:val="00382FB8"/>
    <w:rsid w:val="00384CCD"/>
    <w:rsid w:val="00384D7A"/>
    <w:rsid w:val="00384F38"/>
    <w:rsid w:val="00386110"/>
    <w:rsid w:val="00391236"/>
    <w:rsid w:val="003918F4"/>
    <w:rsid w:val="00391A58"/>
    <w:rsid w:val="003928B4"/>
    <w:rsid w:val="0039314A"/>
    <w:rsid w:val="0039334C"/>
    <w:rsid w:val="00393A75"/>
    <w:rsid w:val="003944D0"/>
    <w:rsid w:val="00395387"/>
    <w:rsid w:val="003954CD"/>
    <w:rsid w:val="00395B19"/>
    <w:rsid w:val="00396745"/>
    <w:rsid w:val="00396782"/>
    <w:rsid w:val="0039744A"/>
    <w:rsid w:val="00397F85"/>
    <w:rsid w:val="003A153F"/>
    <w:rsid w:val="003A2AD4"/>
    <w:rsid w:val="003A2CE3"/>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54F2"/>
    <w:rsid w:val="003C6C0A"/>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D736E"/>
    <w:rsid w:val="003E14C9"/>
    <w:rsid w:val="003E2195"/>
    <w:rsid w:val="003E37B0"/>
    <w:rsid w:val="003E3857"/>
    <w:rsid w:val="003E3DBB"/>
    <w:rsid w:val="003E7D43"/>
    <w:rsid w:val="003F08F4"/>
    <w:rsid w:val="003F0E9E"/>
    <w:rsid w:val="003F1372"/>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323E"/>
    <w:rsid w:val="00414226"/>
    <w:rsid w:val="004151B7"/>
    <w:rsid w:val="00415701"/>
    <w:rsid w:val="00415E6F"/>
    <w:rsid w:val="0041619E"/>
    <w:rsid w:val="00416A51"/>
    <w:rsid w:val="00417B50"/>
    <w:rsid w:val="0042033D"/>
    <w:rsid w:val="004206CA"/>
    <w:rsid w:val="004216A0"/>
    <w:rsid w:val="0042258B"/>
    <w:rsid w:val="00423D05"/>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44F1C"/>
    <w:rsid w:val="00446A50"/>
    <w:rsid w:val="0045067D"/>
    <w:rsid w:val="004523C3"/>
    <w:rsid w:val="004523EF"/>
    <w:rsid w:val="00453EBF"/>
    <w:rsid w:val="00456878"/>
    <w:rsid w:val="00460F34"/>
    <w:rsid w:val="0046162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6625"/>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47A5"/>
    <w:rsid w:val="00496993"/>
    <w:rsid w:val="00497F18"/>
    <w:rsid w:val="004A1AB8"/>
    <w:rsid w:val="004A3E07"/>
    <w:rsid w:val="004A50DA"/>
    <w:rsid w:val="004A5125"/>
    <w:rsid w:val="004A5430"/>
    <w:rsid w:val="004A66B1"/>
    <w:rsid w:val="004A6BB3"/>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0AE0"/>
    <w:rsid w:val="004C0E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C3A"/>
    <w:rsid w:val="004D7009"/>
    <w:rsid w:val="004E28A0"/>
    <w:rsid w:val="004E5C25"/>
    <w:rsid w:val="004E660E"/>
    <w:rsid w:val="004E6CDF"/>
    <w:rsid w:val="004E702A"/>
    <w:rsid w:val="004E7561"/>
    <w:rsid w:val="004F1B0D"/>
    <w:rsid w:val="004F1E6D"/>
    <w:rsid w:val="004F25AC"/>
    <w:rsid w:val="004F3CF7"/>
    <w:rsid w:val="004F592B"/>
    <w:rsid w:val="004F798C"/>
    <w:rsid w:val="00501465"/>
    <w:rsid w:val="00501B7D"/>
    <w:rsid w:val="005024E6"/>
    <w:rsid w:val="005028D7"/>
    <w:rsid w:val="00502B9E"/>
    <w:rsid w:val="00502BFA"/>
    <w:rsid w:val="00502D47"/>
    <w:rsid w:val="00502ED8"/>
    <w:rsid w:val="0051197B"/>
    <w:rsid w:val="00511F42"/>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582A"/>
    <w:rsid w:val="00595FDF"/>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B7DFA"/>
    <w:rsid w:val="005C198D"/>
    <w:rsid w:val="005C19EA"/>
    <w:rsid w:val="005C2AC7"/>
    <w:rsid w:val="005C341C"/>
    <w:rsid w:val="005C40D8"/>
    <w:rsid w:val="005C513D"/>
    <w:rsid w:val="005C5185"/>
    <w:rsid w:val="005C5359"/>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D7DDA"/>
    <w:rsid w:val="005E1484"/>
    <w:rsid w:val="005E1A23"/>
    <w:rsid w:val="005E2D75"/>
    <w:rsid w:val="005E42AF"/>
    <w:rsid w:val="005E4C3E"/>
    <w:rsid w:val="005E5EFC"/>
    <w:rsid w:val="005E7A30"/>
    <w:rsid w:val="005F1237"/>
    <w:rsid w:val="005F1DEA"/>
    <w:rsid w:val="005F246F"/>
    <w:rsid w:val="005F3606"/>
    <w:rsid w:val="005F5449"/>
    <w:rsid w:val="005F5E9E"/>
    <w:rsid w:val="005F612A"/>
    <w:rsid w:val="005F6A91"/>
    <w:rsid w:val="006018FF"/>
    <w:rsid w:val="00603965"/>
    <w:rsid w:val="0060485C"/>
    <w:rsid w:val="0060684F"/>
    <w:rsid w:val="00607B77"/>
    <w:rsid w:val="00607E09"/>
    <w:rsid w:val="006106CE"/>
    <w:rsid w:val="00610760"/>
    <w:rsid w:val="00610DD1"/>
    <w:rsid w:val="00611AFE"/>
    <w:rsid w:val="006124B2"/>
    <w:rsid w:val="00615AAB"/>
    <w:rsid w:val="006160B6"/>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6FB1"/>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1B6A"/>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669"/>
    <w:rsid w:val="00694ACF"/>
    <w:rsid w:val="00695399"/>
    <w:rsid w:val="006953C6"/>
    <w:rsid w:val="006A0349"/>
    <w:rsid w:val="006A15FA"/>
    <w:rsid w:val="006A61CA"/>
    <w:rsid w:val="006A7687"/>
    <w:rsid w:val="006A7A77"/>
    <w:rsid w:val="006A7AB2"/>
    <w:rsid w:val="006B031F"/>
    <w:rsid w:val="006B05D5"/>
    <w:rsid w:val="006B07D0"/>
    <w:rsid w:val="006B3418"/>
    <w:rsid w:val="006B389A"/>
    <w:rsid w:val="006B4F0D"/>
    <w:rsid w:val="006B5AAB"/>
    <w:rsid w:val="006B7ED7"/>
    <w:rsid w:val="006C022E"/>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264"/>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3F1C"/>
    <w:rsid w:val="00704434"/>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E7E"/>
    <w:rsid w:val="00717153"/>
    <w:rsid w:val="0071776E"/>
    <w:rsid w:val="00720516"/>
    <w:rsid w:val="00720BB0"/>
    <w:rsid w:val="007233F7"/>
    <w:rsid w:val="00726D47"/>
    <w:rsid w:val="0072713E"/>
    <w:rsid w:val="00727793"/>
    <w:rsid w:val="00730702"/>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3AAD"/>
    <w:rsid w:val="007766A1"/>
    <w:rsid w:val="00776A05"/>
    <w:rsid w:val="00776BFD"/>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3"/>
    <w:rsid w:val="00790749"/>
    <w:rsid w:val="0079114C"/>
    <w:rsid w:val="00791980"/>
    <w:rsid w:val="00791D2D"/>
    <w:rsid w:val="00792272"/>
    <w:rsid w:val="00792AE2"/>
    <w:rsid w:val="00793909"/>
    <w:rsid w:val="00793FEA"/>
    <w:rsid w:val="00797028"/>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2FEB"/>
    <w:rsid w:val="007C33E0"/>
    <w:rsid w:val="007C545A"/>
    <w:rsid w:val="007D17DB"/>
    <w:rsid w:val="007D19F2"/>
    <w:rsid w:val="007D2611"/>
    <w:rsid w:val="007D2AAB"/>
    <w:rsid w:val="007D3B95"/>
    <w:rsid w:val="007D3CCD"/>
    <w:rsid w:val="007D4659"/>
    <w:rsid w:val="007D4B12"/>
    <w:rsid w:val="007D65F2"/>
    <w:rsid w:val="007D78F5"/>
    <w:rsid w:val="007D7A54"/>
    <w:rsid w:val="007E0037"/>
    <w:rsid w:val="007E00C9"/>
    <w:rsid w:val="007E09B6"/>
    <w:rsid w:val="007E0D27"/>
    <w:rsid w:val="007E3804"/>
    <w:rsid w:val="007E39B2"/>
    <w:rsid w:val="007E404C"/>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888"/>
    <w:rsid w:val="00806FB9"/>
    <w:rsid w:val="0080740D"/>
    <w:rsid w:val="0080743D"/>
    <w:rsid w:val="008100FE"/>
    <w:rsid w:val="0081290B"/>
    <w:rsid w:val="0081353A"/>
    <w:rsid w:val="008150CF"/>
    <w:rsid w:val="0081526B"/>
    <w:rsid w:val="008153FF"/>
    <w:rsid w:val="0081555C"/>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AE8"/>
    <w:rsid w:val="00836FB0"/>
    <w:rsid w:val="00837754"/>
    <w:rsid w:val="00840E8B"/>
    <w:rsid w:val="00841BD7"/>
    <w:rsid w:val="00844A7C"/>
    <w:rsid w:val="00844C54"/>
    <w:rsid w:val="008459A1"/>
    <w:rsid w:val="00851D19"/>
    <w:rsid w:val="0085223B"/>
    <w:rsid w:val="00855EFB"/>
    <w:rsid w:val="00857C78"/>
    <w:rsid w:val="00860058"/>
    <w:rsid w:val="00861373"/>
    <w:rsid w:val="00861CD6"/>
    <w:rsid w:val="0086332A"/>
    <w:rsid w:val="008635EC"/>
    <w:rsid w:val="00863622"/>
    <w:rsid w:val="00865742"/>
    <w:rsid w:val="008658AA"/>
    <w:rsid w:val="00866A88"/>
    <w:rsid w:val="00867534"/>
    <w:rsid w:val="008708EB"/>
    <w:rsid w:val="00872C28"/>
    <w:rsid w:val="0087366B"/>
    <w:rsid w:val="008749E1"/>
    <w:rsid w:val="0087601B"/>
    <w:rsid w:val="00876B21"/>
    <w:rsid w:val="0087711A"/>
    <w:rsid w:val="00877279"/>
    <w:rsid w:val="00880022"/>
    <w:rsid w:val="008801A1"/>
    <w:rsid w:val="008808DF"/>
    <w:rsid w:val="008832BE"/>
    <w:rsid w:val="0088422B"/>
    <w:rsid w:val="00884C0A"/>
    <w:rsid w:val="00885352"/>
    <w:rsid w:val="00885878"/>
    <w:rsid w:val="00885AB8"/>
    <w:rsid w:val="00886DC4"/>
    <w:rsid w:val="00887121"/>
    <w:rsid w:val="008873E8"/>
    <w:rsid w:val="00890370"/>
    <w:rsid w:val="0089049D"/>
    <w:rsid w:val="00891C1E"/>
    <w:rsid w:val="00891D8B"/>
    <w:rsid w:val="00895034"/>
    <w:rsid w:val="008951A7"/>
    <w:rsid w:val="008A0394"/>
    <w:rsid w:val="008A34CC"/>
    <w:rsid w:val="008A3DB2"/>
    <w:rsid w:val="008A5863"/>
    <w:rsid w:val="008A6350"/>
    <w:rsid w:val="008A68AE"/>
    <w:rsid w:val="008A7DBA"/>
    <w:rsid w:val="008B1559"/>
    <w:rsid w:val="008B1F95"/>
    <w:rsid w:val="008B28B9"/>
    <w:rsid w:val="008B2F55"/>
    <w:rsid w:val="008B3EE2"/>
    <w:rsid w:val="008B47AB"/>
    <w:rsid w:val="008B54B1"/>
    <w:rsid w:val="008B565D"/>
    <w:rsid w:val="008B5683"/>
    <w:rsid w:val="008B72F3"/>
    <w:rsid w:val="008C0042"/>
    <w:rsid w:val="008C0670"/>
    <w:rsid w:val="008C0BD0"/>
    <w:rsid w:val="008C27B6"/>
    <w:rsid w:val="008C3D59"/>
    <w:rsid w:val="008C6141"/>
    <w:rsid w:val="008C71D7"/>
    <w:rsid w:val="008C72E8"/>
    <w:rsid w:val="008C7E18"/>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6474"/>
    <w:rsid w:val="00901FAC"/>
    <w:rsid w:val="00903629"/>
    <w:rsid w:val="00903E97"/>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355EA"/>
    <w:rsid w:val="00941875"/>
    <w:rsid w:val="009431A6"/>
    <w:rsid w:val="00944381"/>
    <w:rsid w:val="00944411"/>
    <w:rsid w:val="009446A4"/>
    <w:rsid w:val="00944FC3"/>
    <w:rsid w:val="00945724"/>
    <w:rsid w:val="00946C3E"/>
    <w:rsid w:val="009502DE"/>
    <w:rsid w:val="0095216C"/>
    <w:rsid w:val="00954F6A"/>
    <w:rsid w:val="00956F66"/>
    <w:rsid w:val="00957354"/>
    <w:rsid w:val="00957A13"/>
    <w:rsid w:val="00961755"/>
    <w:rsid w:val="00962A48"/>
    <w:rsid w:val="00963FFF"/>
    <w:rsid w:val="009645FB"/>
    <w:rsid w:val="00965483"/>
    <w:rsid w:val="009655EE"/>
    <w:rsid w:val="00965F86"/>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97D9E"/>
    <w:rsid w:val="009A00D0"/>
    <w:rsid w:val="009A0296"/>
    <w:rsid w:val="009A0F6B"/>
    <w:rsid w:val="009A2206"/>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6129"/>
    <w:rsid w:val="009B6C78"/>
    <w:rsid w:val="009C04DB"/>
    <w:rsid w:val="009C290F"/>
    <w:rsid w:val="009C2A48"/>
    <w:rsid w:val="009C3FD4"/>
    <w:rsid w:val="009C4602"/>
    <w:rsid w:val="009C60B9"/>
    <w:rsid w:val="009C66F4"/>
    <w:rsid w:val="009C7D13"/>
    <w:rsid w:val="009C7D6C"/>
    <w:rsid w:val="009D293C"/>
    <w:rsid w:val="009D2C5A"/>
    <w:rsid w:val="009D45DF"/>
    <w:rsid w:val="009D5566"/>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E67CC"/>
    <w:rsid w:val="009F4183"/>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5D0"/>
    <w:rsid w:val="00A11A36"/>
    <w:rsid w:val="00A15E9D"/>
    <w:rsid w:val="00A20BC7"/>
    <w:rsid w:val="00A21C56"/>
    <w:rsid w:val="00A22617"/>
    <w:rsid w:val="00A22F45"/>
    <w:rsid w:val="00A231B7"/>
    <w:rsid w:val="00A23765"/>
    <w:rsid w:val="00A23995"/>
    <w:rsid w:val="00A25A3C"/>
    <w:rsid w:val="00A26329"/>
    <w:rsid w:val="00A27595"/>
    <w:rsid w:val="00A3000E"/>
    <w:rsid w:val="00A31346"/>
    <w:rsid w:val="00A31F7C"/>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0FD4"/>
    <w:rsid w:val="00A84E9B"/>
    <w:rsid w:val="00A853BF"/>
    <w:rsid w:val="00A86AAB"/>
    <w:rsid w:val="00A913F3"/>
    <w:rsid w:val="00A9171F"/>
    <w:rsid w:val="00A930DA"/>
    <w:rsid w:val="00A9332F"/>
    <w:rsid w:val="00A93814"/>
    <w:rsid w:val="00A950FE"/>
    <w:rsid w:val="00A95D8E"/>
    <w:rsid w:val="00AA0334"/>
    <w:rsid w:val="00AA1318"/>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40EC"/>
    <w:rsid w:val="00AE5965"/>
    <w:rsid w:val="00AE5CAD"/>
    <w:rsid w:val="00AF0E83"/>
    <w:rsid w:val="00AF13B8"/>
    <w:rsid w:val="00AF3C29"/>
    <w:rsid w:val="00AF4890"/>
    <w:rsid w:val="00AF64A6"/>
    <w:rsid w:val="00AF6567"/>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3C4"/>
    <w:rsid w:val="00B231B0"/>
    <w:rsid w:val="00B23DB2"/>
    <w:rsid w:val="00B245B9"/>
    <w:rsid w:val="00B2580E"/>
    <w:rsid w:val="00B26F62"/>
    <w:rsid w:val="00B30C97"/>
    <w:rsid w:val="00B31BBB"/>
    <w:rsid w:val="00B322EA"/>
    <w:rsid w:val="00B32CB5"/>
    <w:rsid w:val="00B345AA"/>
    <w:rsid w:val="00B34F75"/>
    <w:rsid w:val="00B363CA"/>
    <w:rsid w:val="00B365F6"/>
    <w:rsid w:val="00B36D65"/>
    <w:rsid w:val="00B40378"/>
    <w:rsid w:val="00B4427A"/>
    <w:rsid w:val="00B44897"/>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3014"/>
    <w:rsid w:val="00B65764"/>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3F8A"/>
    <w:rsid w:val="00B85B50"/>
    <w:rsid w:val="00B87286"/>
    <w:rsid w:val="00B90FC0"/>
    <w:rsid w:val="00B9241A"/>
    <w:rsid w:val="00B94244"/>
    <w:rsid w:val="00B94339"/>
    <w:rsid w:val="00B96364"/>
    <w:rsid w:val="00BA14D9"/>
    <w:rsid w:val="00BA26E6"/>
    <w:rsid w:val="00BA34FA"/>
    <w:rsid w:val="00BA40CA"/>
    <w:rsid w:val="00BA61E0"/>
    <w:rsid w:val="00BA6BCD"/>
    <w:rsid w:val="00BA7322"/>
    <w:rsid w:val="00BB321F"/>
    <w:rsid w:val="00BB622B"/>
    <w:rsid w:val="00BB7863"/>
    <w:rsid w:val="00BC0BA6"/>
    <w:rsid w:val="00BC0CBE"/>
    <w:rsid w:val="00BC1CF4"/>
    <w:rsid w:val="00BC2118"/>
    <w:rsid w:val="00BC3693"/>
    <w:rsid w:val="00BC40FF"/>
    <w:rsid w:val="00BC41BB"/>
    <w:rsid w:val="00BC460F"/>
    <w:rsid w:val="00BC46A6"/>
    <w:rsid w:val="00BC5F57"/>
    <w:rsid w:val="00BC5F76"/>
    <w:rsid w:val="00BC6E23"/>
    <w:rsid w:val="00BC7200"/>
    <w:rsid w:val="00BC7209"/>
    <w:rsid w:val="00BC7E8E"/>
    <w:rsid w:val="00BD01BF"/>
    <w:rsid w:val="00BD1C2F"/>
    <w:rsid w:val="00BD1DA7"/>
    <w:rsid w:val="00BD2364"/>
    <w:rsid w:val="00BD58E8"/>
    <w:rsid w:val="00BD5A6D"/>
    <w:rsid w:val="00BD5B1A"/>
    <w:rsid w:val="00BD5CC0"/>
    <w:rsid w:val="00BD6328"/>
    <w:rsid w:val="00BD6454"/>
    <w:rsid w:val="00BE0228"/>
    <w:rsid w:val="00BE03A0"/>
    <w:rsid w:val="00BE078A"/>
    <w:rsid w:val="00BE2CB4"/>
    <w:rsid w:val="00BE31CA"/>
    <w:rsid w:val="00BE3753"/>
    <w:rsid w:val="00BE3F33"/>
    <w:rsid w:val="00BE4074"/>
    <w:rsid w:val="00BE512B"/>
    <w:rsid w:val="00BE649C"/>
    <w:rsid w:val="00BE68C2"/>
    <w:rsid w:val="00BE6EF4"/>
    <w:rsid w:val="00BE7BDE"/>
    <w:rsid w:val="00BF0C0B"/>
    <w:rsid w:val="00BF120F"/>
    <w:rsid w:val="00BF1352"/>
    <w:rsid w:val="00BF2FC6"/>
    <w:rsid w:val="00BF389E"/>
    <w:rsid w:val="00BF419C"/>
    <w:rsid w:val="00BF62D9"/>
    <w:rsid w:val="00BF72FD"/>
    <w:rsid w:val="00BF7464"/>
    <w:rsid w:val="00C00047"/>
    <w:rsid w:val="00C0050D"/>
    <w:rsid w:val="00C00F12"/>
    <w:rsid w:val="00C02470"/>
    <w:rsid w:val="00C073B3"/>
    <w:rsid w:val="00C1035F"/>
    <w:rsid w:val="00C118E3"/>
    <w:rsid w:val="00C12B82"/>
    <w:rsid w:val="00C142A0"/>
    <w:rsid w:val="00C14959"/>
    <w:rsid w:val="00C15198"/>
    <w:rsid w:val="00C17A4B"/>
    <w:rsid w:val="00C17AD1"/>
    <w:rsid w:val="00C20814"/>
    <w:rsid w:val="00C20AEA"/>
    <w:rsid w:val="00C21AD8"/>
    <w:rsid w:val="00C24BB5"/>
    <w:rsid w:val="00C267D8"/>
    <w:rsid w:val="00C26B84"/>
    <w:rsid w:val="00C26F29"/>
    <w:rsid w:val="00C278F0"/>
    <w:rsid w:val="00C303BC"/>
    <w:rsid w:val="00C305A5"/>
    <w:rsid w:val="00C344EA"/>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60059"/>
    <w:rsid w:val="00C600A0"/>
    <w:rsid w:val="00C612A2"/>
    <w:rsid w:val="00C61C58"/>
    <w:rsid w:val="00C622E5"/>
    <w:rsid w:val="00C653E0"/>
    <w:rsid w:val="00C66810"/>
    <w:rsid w:val="00C71E60"/>
    <w:rsid w:val="00C7397F"/>
    <w:rsid w:val="00C75745"/>
    <w:rsid w:val="00C8257F"/>
    <w:rsid w:val="00C85DA8"/>
    <w:rsid w:val="00C85EC1"/>
    <w:rsid w:val="00C865B1"/>
    <w:rsid w:val="00C86E85"/>
    <w:rsid w:val="00C874B2"/>
    <w:rsid w:val="00C92577"/>
    <w:rsid w:val="00C92B1B"/>
    <w:rsid w:val="00C944FD"/>
    <w:rsid w:val="00C96F51"/>
    <w:rsid w:val="00C97E51"/>
    <w:rsid w:val="00CA23FA"/>
    <w:rsid w:val="00CA35EE"/>
    <w:rsid w:val="00CA4F8F"/>
    <w:rsid w:val="00CA5383"/>
    <w:rsid w:val="00CA5E12"/>
    <w:rsid w:val="00CA7CC7"/>
    <w:rsid w:val="00CB21A4"/>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35F1"/>
    <w:rsid w:val="00CE5026"/>
    <w:rsid w:val="00CE7156"/>
    <w:rsid w:val="00CE719D"/>
    <w:rsid w:val="00CE7834"/>
    <w:rsid w:val="00CF1520"/>
    <w:rsid w:val="00CF1D70"/>
    <w:rsid w:val="00CF2269"/>
    <w:rsid w:val="00CF236D"/>
    <w:rsid w:val="00CF306E"/>
    <w:rsid w:val="00CF46F9"/>
    <w:rsid w:val="00CF4F56"/>
    <w:rsid w:val="00CF6DE5"/>
    <w:rsid w:val="00CF6EEF"/>
    <w:rsid w:val="00D01366"/>
    <w:rsid w:val="00D01A26"/>
    <w:rsid w:val="00D02322"/>
    <w:rsid w:val="00D029EB"/>
    <w:rsid w:val="00D03160"/>
    <w:rsid w:val="00D036AD"/>
    <w:rsid w:val="00D0589F"/>
    <w:rsid w:val="00D05DA9"/>
    <w:rsid w:val="00D06788"/>
    <w:rsid w:val="00D074FF"/>
    <w:rsid w:val="00D07782"/>
    <w:rsid w:val="00D07946"/>
    <w:rsid w:val="00D10BF5"/>
    <w:rsid w:val="00D118A3"/>
    <w:rsid w:val="00D11F47"/>
    <w:rsid w:val="00D13855"/>
    <w:rsid w:val="00D140D4"/>
    <w:rsid w:val="00D145A7"/>
    <w:rsid w:val="00D14E13"/>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3BE7"/>
    <w:rsid w:val="00D35AFF"/>
    <w:rsid w:val="00D36A59"/>
    <w:rsid w:val="00D37583"/>
    <w:rsid w:val="00D375BF"/>
    <w:rsid w:val="00D37730"/>
    <w:rsid w:val="00D40910"/>
    <w:rsid w:val="00D40C71"/>
    <w:rsid w:val="00D41C78"/>
    <w:rsid w:val="00D42035"/>
    <w:rsid w:val="00D42A14"/>
    <w:rsid w:val="00D456FE"/>
    <w:rsid w:val="00D456FF"/>
    <w:rsid w:val="00D47085"/>
    <w:rsid w:val="00D5048F"/>
    <w:rsid w:val="00D50F37"/>
    <w:rsid w:val="00D51881"/>
    <w:rsid w:val="00D51C18"/>
    <w:rsid w:val="00D5294B"/>
    <w:rsid w:val="00D53245"/>
    <w:rsid w:val="00D54041"/>
    <w:rsid w:val="00D540D3"/>
    <w:rsid w:val="00D54AC0"/>
    <w:rsid w:val="00D56EDF"/>
    <w:rsid w:val="00D57BAC"/>
    <w:rsid w:val="00D614C8"/>
    <w:rsid w:val="00D634D6"/>
    <w:rsid w:val="00D658E5"/>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1FB"/>
    <w:rsid w:val="00D96353"/>
    <w:rsid w:val="00D96D44"/>
    <w:rsid w:val="00DA2E93"/>
    <w:rsid w:val="00DA4369"/>
    <w:rsid w:val="00DA5444"/>
    <w:rsid w:val="00DB07FD"/>
    <w:rsid w:val="00DB145A"/>
    <w:rsid w:val="00DB1B3B"/>
    <w:rsid w:val="00DB1B49"/>
    <w:rsid w:val="00DB22A0"/>
    <w:rsid w:val="00DB2644"/>
    <w:rsid w:val="00DB2EA9"/>
    <w:rsid w:val="00DB3DFB"/>
    <w:rsid w:val="00DB525F"/>
    <w:rsid w:val="00DB7E17"/>
    <w:rsid w:val="00DC2D34"/>
    <w:rsid w:val="00DC439A"/>
    <w:rsid w:val="00DC5ADB"/>
    <w:rsid w:val="00DC5B52"/>
    <w:rsid w:val="00DC66D7"/>
    <w:rsid w:val="00DC6A91"/>
    <w:rsid w:val="00DC724E"/>
    <w:rsid w:val="00DD14CF"/>
    <w:rsid w:val="00DD1CF3"/>
    <w:rsid w:val="00DD27B7"/>
    <w:rsid w:val="00DD4329"/>
    <w:rsid w:val="00DD4978"/>
    <w:rsid w:val="00DD4B2E"/>
    <w:rsid w:val="00DD56C0"/>
    <w:rsid w:val="00DD5A88"/>
    <w:rsid w:val="00DD65D1"/>
    <w:rsid w:val="00DD702D"/>
    <w:rsid w:val="00DE2852"/>
    <w:rsid w:val="00DE30C4"/>
    <w:rsid w:val="00DE31EF"/>
    <w:rsid w:val="00DE4198"/>
    <w:rsid w:val="00DE45A4"/>
    <w:rsid w:val="00DE609B"/>
    <w:rsid w:val="00DE6D97"/>
    <w:rsid w:val="00DE6F05"/>
    <w:rsid w:val="00DE7428"/>
    <w:rsid w:val="00DE762D"/>
    <w:rsid w:val="00DE7BEB"/>
    <w:rsid w:val="00DE7D00"/>
    <w:rsid w:val="00DF0D31"/>
    <w:rsid w:val="00DF0ED4"/>
    <w:rsid w:val="00DF1105"/>
    <w:rsid w:val="00DF185F"/>
    <w:rsid w:val="00DF31EA"/>
    <w:rsid w:val="00DF35D1"/>
    <w:rsid w:val="00DF4189"/>
    <w:rsid w:val="00DF5DBD"/>
    <w:rsid w:val="00DF7D98"/>
    <w:rsid w:val="00E005A8"/>
    <w:rsid w:val="00E015DB"/>
    <w:rsid w:val="00E01BA1"/>
    <w:rsid w:val="00E03437"/>
    <w:rsid w:val="00E04EE2"/>
    <w:rsid w:val="00E060A6"/>
    <w:rsid w:val="00E0759D"/>
    <w:rsid w:val="00E100E3"/>
    <w:rsid w:val="00E12097"/>
    <w:rsid w:val="00E13920"/>
    <w:rsid w:val="00E15449"/>
    <w:rsid w:val="00E16558"/>
    <w:rsid w:val="00E16783"/>
    <w:rsid w:val="00E172CE"/>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2A80"/>
    <w:rsid w:val="00E53B87"/>
    <w:rsid w:val="00E54038"/>
    <w:rsid w:val="00E54C2F"/>
    <w:rsid w:val="00E5547F"/>
    <w:rsid w:val="00E558FA"/>
    <w:rsid w:val="00E55D0D"/>
    <w:rsid w:val="00E55DF2"/>
    <w:rsid w:val="00E56B10"/>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7518"/>
    <w:rsid w:val="00E77C94"/>
    <w:rsid w:val="00E77E2E"/>
    <w:rsid w:val="00E8051F"/>
    <w:rsid w:val="00E82FF6"/>
    <w:rsid w:val="00E8334A"/>
    <w:rsid w:val="00E83B8A"/>
    <w:rsid w:val="00E8470B"/>
    <w:rsid w:val="00E8568A"/>
    <w:rsid w:val="00E86B28"/>
    <w:rsid w:val="00E86EAB"/>
    <w:rsid w:val="00E871A9"/>
    <w:rsid w:val="00E8792C"/>
    <w:rsid w:val="00E9014B"/>
    <w:rsid w:val="00E90700"/>
    <w:rsid w:val="00E908D8"/>
    <w:rsid w:val="00E9152A"/>
    <w:rsid w:val="00E92D1D"/>
    <w:rsid w:val="00E93E3D"/>
    <w:rsid w:val="00E95CF6"/>
    <w:rsid w:val="00E961D5"/>
    <w:rsid w:val="00E967CE"/>
    <w:rsid w:val="00E96875"/>
    <w:rsid w:val="00EA1DB2"/>
    <w:rsid w:val="00EA2A3E"/>
    <w:rsid w:val="00EA2D07"/>
    <w:rsid w:val="00EA5486"/>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44B9"/>
    <w:rsid w:val="00ED5C3C"/>
    <w:rsid w:val="00ED5DCE"/>
    <w:rsid w:val="00ED6170"/>
    <w:rsid w:val="00ED7561"/>
    <w:rsid w:val="00ED7916"/>
    <w:rsid w:val="00EE0A15"/>
    <w:rsid w:val="00EE187C"/>
    <w:rsid w:val="00EE35CC"/>
    <w:rsid w:val="00EE3A2B"/>
    <w:rsid w:val="00EE3E5B"/>
    <w:rsid w:val="00EE502F"/>
    <w:rsid w:val="00EE6399"/>
    <w:rsid w:val="00EF1613"/>
    <w:rsid w:val="00EF3618"/>
    <w:rsid w:val="00EF4762"/>
    <w:rsid w:val="00EF7BC4"/>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226"/>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07"/>
    <w:rsid w:val="00F762D6"/>
    <w:rsid w:val="00F76B7E"/>
    <w:rsid w:val="00F76F16"/>
    <w:rsid w:val="00F77770"/>
    <w:rsid w:val="00F778BE"/>
    <w:rsid w:val="00F77E6A"/>
    <w:rsid w:val="00F81B4E"/>
    <w:rsid w:val="00F90AB3"/>
    <w:rsid w:val="00F90DFD"/>
    <w:rsid w:val="00F911E5"/>
    <w:rsid w:val="00F91E80"/>
    <w:rsid w:val="00F92213"/>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5151"/>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qFormat/>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Unresolved Mention"/>
    <w:basedOn w:val="a0"/>
    <w:uiPriority w:val="99"/>
    <w:semiHidden/>
    <w:unhideWhenUsed/>
    <w:rsid w:val="0089049D"/>
    <w:rPr>
      <w:color w:val="605E5C"/>
      <w:shd w:val="clear" w:color="auto" w:fill="E1DFDD"/>
    </w:rPr>
  </w:style>
  <w:style w:type="paragraph" w:customStyle="1" w:styleId="HO">
    <w:name w:val="HO"/>
    <w:basedOn w:val="a"/>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a"/>
    <w:rsid w:val="0089049D"/>
    <w:pPr>
      <w:overflowPunct w:val="0"/>
      <w:autoSpaceDE w:val="0"/>
      <w:autoSpaceDN w:val="0"/>
      <w:adjustRightInd w:val="0"/>
      <w:ind w:left="2127" w:hanging="2127"/>
      <w:textAlignment w:val="baseline"/>
    </w:pPr>
    <w:rPr>
      <w:rFonts w:eastAsia="SimSun"/>
      <w:b/>
      <w:color w:val="FF0000"/>
      <w:lang w:eastAsia="ja-JP"/>
    </w:rPr>
  </w:style>
  <w:style w:type="character" w:styleId="aff">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9049D"/>
    <w:pPr>
      <w:overflowPunct w:val="0"/>
      <w:autoSpaceDE w:val="0"/>
      <w:autoSpaceDN w:val="0"/>
      <w:adjustRightInd w:val="0"/>
      <w:textAlignment w:val="baseline"/>
    </w:pPr>
    <w:rPr>
      <w:rFonts w:eastAsiaTheme="minorEastAsia"/>
      <w:b/>
      <w:color w:val="000000"/>
    </w:rPr>
  </w:style>
  <w:style w:type="paragraph" w:styleId="aff0">
    <w:name w:val="Bibliography"/>
    <w:basedOn w:val="a"/>
    <w:next w:val="a"/>
    <w:uiPriority w:val="37"/>
    <w:semiHidden/>
    <w:unhideWhenUsed/>
    <w:rsid w:val="0089049D"/>
    <w:rPr>
      <w:rFonts w:eastAsiaTheme="minorEastAsia"/>
    </w:rPr>
  </w:style>
  <w:style w:type="paragraph" w:styleId="aff1">
    <w:name w:val="Block Text"/>
    <w:basedOn w:val="a"/>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2">
    <w:name w:val="Body Text"/>
    <w:basedOn w:val="a"/>
    <w:link w:val="aff3"/>
    <w:rsid w:val="0089049D"/>
    <w:pPr>
      <w:spacing w:after="120"/>
    </w:pPr>
    <w:rPr>
      <w:rFonts w:eastAsiaTheme="minorEastAsia"/>
    </w:rPr>
  </w:style>
  <w:style w:type="character" w:customStyle="1" w:styleId="aff3">
    <w:name w:val="本文 (文字)"/>
    <w:basedOn w:val="a0"/>
    <w:link w:val="aff2"/>
    <w:rsid w:val="0089049D"/>
    <w:rPr>
      <w:rFonts w:ascii="Times New Roman" w:eastAsiaTheme="minorEastAsia" w:hAnsi="Times New Roman"/>
      <w:lang w:val="en-GB" w:eastAsia="en-US"/>
    </w:rPr>
  </w:style>
  <w:style w:type="paragraph" w:styleId="27">
    <w:name w:val="Body Text 2"/>
    <w:basedOn w:val="a"/>
    <w:link w:val="28"/>
    <w:rsid w:val="0089049D"/>
    <w:pPr>
      <w:spacing w:after="120" w:line="480" w:lineRule="auto"/>
    </w:pPr>
    <w:rPr>
      <w:rFonts w:eastAsiaTheme="minorEastAsia"/>
    </w:rPr>
  </w:style>
  <w:style w:type="character" w:customStyle="1" w:styleId="28">
    <w:name w:val="本文 2 (文字)"/>
    <w:basedOn w:val="a0"/>
    <w:link w:val="27"/>
    <w:rsid w:val="0089049D"/>
    <w:rPr>
      <w:rFonts w:ascii="Times New Roman" w:eastAsiaTheme="minorEastAsia" w:hAnsi="Times New Roman"/>
      <w:lang w:val="en-GB" w:eastAsia="en-US"/>
    </w:rPr>
  </w:style>
  <w:style w:type="paragraph" w:styleId="35">
    <w:name w:val="Body Text 3"/>
    <w:basedOn w:val="a"/>
    <w:link w:val="36"/>
    <w:rsid w:val="0089049D"/>
    <w:pPr>
      <w:spacing w:after="120"/>
    </w:pPr>
    <w:rPr>
      <w:rFonts w:eastAsiaTheme="minorEastAsia"/>
      <w:sz w:val="16"/>
      <w:szCs w:val="16"/>
    </w:rPr>
  </w:style>
  <w:style w:type="character" w:customStyle="1" w:styleId="36">
    <w:name w:val="本文 3 (文字)"/>
    <w:basedOn w:val="a0"/>
    <w:link w:val="35"/>
    <w:rsid w:val="0089049D"/>
    <w:rPr>
      <w:rFonts w:ascii="Times New Roman" w:eastAsiaTheme="minorEastAsia" w:hAnsi="Times New Roman"/>
      <w:sz w:val="16"/>
      <w:szCs w:val="16"/>
      <w:lang w:val="en-GB" w:eastAsia="en-US"/>
    </w:rPr>
  </w:style>
  <w:style w:type="paragraph" w:styleId="aff4">
    <w:name w:val="Body Text First Indent"/>
    <w:basedOn w:val="aff2"/>
    <w:link w:val="aff5"/>
    <w:rsid w:val="0089049D"/>
    <w:pPr>
      <w:spacing w:after="180"/>
      <w:ind w:firstLine="360"/>
    </w:pPr>
  </w:style>
  <w:style w:type="character" w:customStyle="1" w:styleId="aff5">
    <w:name w:val="本文字下げ (文字)"/>
    <w:basedOn w:val="aff3"/>
    <w:link w:val="aff4"/>
    <w:rsid w:val="0089049D"/>
    <w:rPr>
      <w:rFonts w:ascii="Times New Roman" w:eastAsiaTheme="minorEastAsia" w:hAnsi="Times New Roman"/>
      <w:lang w:val="en-GB" w:eastAsia="en-US"/>
    </w:rPr>
  </w:style>
  <w:style w:type="paragraph" w:styleId="aff6">
    <w:name w:val="Body Text Indent"/>
    <w:basedOn w:val="a"/>
    <w:link w:val="aff7"/>
    <w:rsid w:val="0089049D"/>
    <w:pPr>
      <w:spacing w:after="120"/>
      <w:ind w:left="283"/>
    </w:pPr>
    <w:rPr>
      <w:rFonts w:eastAsiaTheme="minorEastAsia"/>
    </w:rPr>
  </w:style>
  <w:style w:type="character" w:customStyle="1" w:styleId="aff7">
    <w:name w:val="本文インデント (文字)"/>
    <w:basedOn w:val="a0"/>
    <w:link w:val="aff6"/>
    <w:rsid w:val="0089049D"/>
    <w:rPr>
      <w:rFonts w:ascii="Times New Roman" w:eastAsiaTheme="minorEastAsia" w:hAnsi="Times New Roman"/>
      <w:lang w:val="en-GB" w:eastAsia="en-US"/>
    </w:rPr>
  </w:style>
  <w:style w:type="paragraph" w:styleId="29">
    <w:name w:val="Body Text First Indent 2"/>
    <w:basedOn w:val="aff6"/>
    <w:link w:val="2a"/>
    <w:rsid w:val="0089049D"/>
    <w:pPr>
      <w:spacing w:after="180"/>
      <w:ind w:left="360" w:firstLine="360"/>
    </w:pPr>
  </w:style>
  <w:style w:type="character" w:customStyle="1" w:styleId="2a">
    <w:name w:val="本文字下げ 2 (文字)"/>
    <w:basedOn w:val="aff7"/>
    <w:link w:val="29"/>
    <w:rsid w:val="0089049D"/>
    <w:rPr>
      <w:rFonts w:ascii="Times New Roman" w:eastAsiaTheme="minorEastAsia" w:hAnsi="Times New Roman"/>
      <w:lang w:val="en-GB" w:eastAsia="en-US"/>
    </w:rPr>
  </w:style>
  <w:style w:type="paragraph" w:styleId="2b">
    <w:name w:val="Body Text Indent 2"/>
    <w:basedOn w:val="a"/>
    <w:link w:val="2c"/>
    <w:rsid w:val="0089049D"/>
    <w:pPr>
      <w:spacing w:after="120" w:line="480" w:lineRule="auto"/>
      <w:ind w:left="283"/>
    </w:pPr>
    <w:rPr>
      <w:rFonts w:eastAsiaTheme="minorEastAsia"/>
    </w:rPr>
  </w:style>
  <w:style w:type="character" w:customStyle="1" w:styleId="2c">
    <w:name w:val="本文インデント 2 (文字)"/>
    <w:basedOn w:val="a0"/>
    <w:link w:val="2b"/>
    <w:rsid w:val="0089049D"/>
    <w:rPr>
      <w:rFonts w:ascii="Times New Roman" w:eastAsiaTheme="minorEastAsia" w:hAnsi="Times New Roman"/>
      <w:lang w:val="en-GB" w:eastAsia="en-US"/>
    </w:rPr>
  </w:style>
  <w:style w:type="paragraph" w:styleId="37">
    <w:name w:val="Body Text Indent 3"/>
    <w:basedOn w:val="a"/>
    <w:link w:val="38"/>
    <w:rsid w:val="0089049D"/>
    <w:pPr>
      <w:spacing w:after="120"/>
      <w:ind w:left="283"/>
    </w:pPr>
    <w:rPr>
      <w:rFonts w:eastAsiaTheme="minorEastAsia"/>
      <w:sz w:val="16"/>
      <w:szCs w:val="16"/>
    </w:rPr>
  </w:style>
  <w:style w:type="character" w:customStyle="1" w:styleId="38">
    <w:name w:val="本文インデント 3 (文字)"/>
    <w:basedOn w:val="a0"/>
    <w:link w:val="37"/>
    <w:rsid w:val="0089049D"/>
    <w:rPr>
      <w:rFonts w:ascii="Times New Roman" w:eastAsiaTheme="minorEastAsia" w:hAnsi="Times New Roman"/>
      <w:sz w:val="16"/>
      <w:szCs w:val="16"/>
      <w:lang w:val="en-GB" w:eastAsia="en-US"/>
    </w:rPr>
  </w:style>
  <w:style w:type="paragraph" w:styleId="aff8">
    <w:name w:val="caption"/>
    <w:basedOn w:val="a"/>
    <w:next w:val="a"/>
    <w:semiHidden/>
    <w:unhideWhenUsed/>
    <w:qFormat/>
    <w:rsid w:val="0089049D"/>
    <w:pPr>
      <w:spacing w:after="200"/>
    </w:pPr>
    <w:rPr>
      <w:rFonts w:eastAsiaTheme="minorEastAsia"/>
      <w:i/>
      <w:iCs/>
      <w:color w:val="1F497D" w:themeColor="text2"/>
      <w:sz w:val="18"/>
      <w:szCs w:val="18"/>
    </w:rPr>
  </w:style>
  <w:style w:type="paragraph" w:styleId="aff9">
    <w:name w:val="Closing"/>
    <w:basedOn w:val="a"/>
    <w:link w:val="affa"/>
    <w:rsid w:val="0089049D"/>
    <w:pPr>
      <w:spacing w:after="0"/>
      <w:ind w:left="4252"/>
    </w:pPr>
    <w:rPr>
      <w:rFonts w:eastAsiaTheme="minorEastAsia"/>
    </w:rPr>
  </w:style>
  <w:style w:type="character" w:customStyle="1" w:styleId="affa">
    <w:name w:val="結語 (文字)"/>
    <w:basedOn w:val="a0"/>
    <w:link w:val="aff9"/>
    <w:rsid w:val="0089049D"/>
    <w:rPr>
      <w:rFonts w:ascii="Times New Roman" w:eastAsiaTheme="minorEastAsia" w:hAnsi="Times New Roman"/>
      <w:lang w:val="en-GB" w:eastAsia="en-US"/>
    </w:rPr>
  </w:style>
  <w:style w:type="paragraph" w:styleId="affb">
    <w:name w:val="Date"/>
    <w:basedOn w:val="a"/>
    <w:next w:val="a"/>
    <w:link w:val="affc"/>
    <w:rsid w:val="0089049D"/>
    <w:rPr>
      <w:rFonts w:eastAsiaTheme="minorEastAsia"/>
    </w:rPr>
  </w:style>
  <w:style w:type="character" w:customStyle="1" w:styleId="affc">
    <w:name w:val="日付 (文字)"/>
    <w:basedOn w:val="a0"/>
    <w:link w:val="affb"/>
    <w:rsid w:val="0089049D"/>
    <w:rPr>
      <w:rFonts w:ascii="Times New Roman" w:eastAsiaTheme="minorEastAsia" w:hAnsi="Times New Roman"/>
      <w:lang w:val="en-GB" w:eastAsia="en-US"/>
    </w:rPr>
  </w:style>
  <w:style w:type="paragraph" w:styleId="affd">
    <w:name w:val="E-mail Signature"/>
    <w:basedOn w:val="a"/>
    <w:link w:val="affe"/>
    <w:rsid w:val="0089049D"/>
    <w:pPr>
      <w:spacing w:after="0"/>
    </w:pPr>
    <w:rPr>
      <w:rFonts w:eastAsiaTheme="minorEastAsia"/>
    </w:rPr>
  </w:style>
  <w:style w:type="character" w:customStyle="1" w:styleId="affe">
    <w:name w:val="電子メール署名 (文字)"/>
    <w:basedOn w:val="a0"/>
    <w:link w:val="affd"/>
    <w:rsid w:val="0089049D"/>
    <w:rPr>
      <w:rFonts w:ascii="Times New Roman" w:eastAsiaTheme="minorEastAsia" w:hAnsi="Times New Roman"/>
      <w:lang w:val="en-GB" w:eastAsia="en-US"/>
    </w:rPr>
  </w:style>
  <w:style w:type="paragraph" w:styleId="afff">
    <w:name w:val="endnote text"/>
    <w:basedOn w:val="a"/>
    <w:link w:val="afff0"/>
    <w:rsid w:val="0089049D"/>
    <w:pPr>
      <w:spacing w:after="0"/>
    </w:pPr>
    <w:rPr>
      <w:rFonts w:eastAsiaTheme="minorEastAsia"/>
    </w:rPr>
  </w:style>
  <w:style w:type="character" w:customStyle="1" w:styleId="afff0">
    <w:name w:val="文末脚注文字列 (文字)"/>
    <w:basedOn w:val="a0"/>
    <w:link w:val="afff"/>
    <w:rsid w:val="0089049D"/>
    <w:rPr>
      <w:rFonts w:ascii="Times New Roman" w:eastAsiaTheme="minorEastAsia" w:hAnsi="Times New Roman"/>
      <w:lang w:val="en-GB" w:eastAsia="en-US"/>
    </w:rPr>
  </w:style>
  <w:style w:type="paragraph" w:styleId="afff1">
    <w:name w:val="envelope address"/>
    <w:basedOn w:val="a"/>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89049D"/>
    <w:pPr>
      <w:spacing w:after="0"/>
    </w:pPr>
    <w:rPr>
      <w:rFonts w:asciiTheme="majorHAnsi" w:eastAsiaTheme="majorEastAsia" w:hAnsiTheme="majorHAnsi" w:cstheme="majorBidi"/>
    </w:rPr>
  </w:style>
  <w:style w:type="paragraph" w:styleId="HTML">
    <w:name w:val="HTML Address"/>
    <w:basedOn w:val="a"/>
    <w:link w:val="HTML0"/>
    <w:rsid w:val="0089049D"/>
    <w:pPr>
      <w:spacing w:after="0"/>
    </w:pPr>
    <w:rPr>
      <w:rFonts w:eastAsiaTheme="minorEastAsia"/>
      <w:i/>
      <w:iCs/>
    </w:rPr>
  </w:style>
  <w:style w:type="character" w:customStyle="1" w:styleId="HTML0">
    <w:name w:val="HTML アドレス (文字)"/>
    <w:basedOn w:val="a0"/>
    <w:link w:val="HTML"/>
    <w:rsid w:val="0089049D"/>
    <w:rPr>
      <w:rFonts w:ascii="Times New Roman" w:eastAsiaTheme="minorEastAsia" w:hAnsi="Times New Roman"/>
      <w:i/>
      <w:iCs/>
      <w:lang w:val="en-GB" w:eastAsia="en-US"/>
    </w:rPr>
  </w:style>
  <w:style w:type="paragraph" w:styleId="HTML1">
    <w:name w:val="HTML Preformatted"/>
    <w:basedOn w:val="a"/>
    <w:link w:val="HTML2"/>
    <w:rsid w:val="0089049D"/>
    <w:pPr>
      <w:spacing w:after="0"/>
    </w:pPr>
    <w:rPr>
      <w:rFonts w:ascii="Consolas" w:eastAsiaTheme="minorEastAsia" w:hAnsi="Consolas"/>
    </w:rPr>
  </w:style>
  <w:style w:type="character" w:customStyle="1" w:styleId="HTML2">
    <w:name w:val="HTML 書式付き (文字)"/>
    <w:basedOn w:val="a0"/>
    <w:link w:val="HTML1"/>
    <w:rsid w:val="0089049D"/>
    <w:rPr>
      <w:rFonts w:ascii="Consolas" w:eastAsiaTheme="minorEastAsia" w:hAnsi="Consolas"/>
      <w:lang w:val="en-GB" w:eastAsia="en-US"/>
    </w:rPr>
  </w:style>
  <w:style w:type="paragraph" w:styleId="39">
    <w:name w:val="index 3"/>
    <w:basedOn w:val="a"/>
    <w:next w:val="a"/>
    <w:rsid w:val="0089049D"/>
    <w:pPr>
      <w:spacing w:after="0"/>
      <w:ind w:left="600" w:hanging="200"/>
    </w:pPr>
    <w:rPr>
      <w:rFonts w:eastAsiaTheme="minorEastAsia"/>
    </w:rPr>
  </w:style>
  <w:style w:type="paragraph" w:styleId="45">
    <w:name w:val="index 4"/>
    <w:basedOn w:val="a"/>
    <w:next w:val="a"/>
    <w:rsid w:val="0089049D"/>
    <w:pPr>
      <w:spacing w:after="0"/>
      <w:ind w:left="800" w:hanging="200"/>
    </w:pPr>
    <w:rPr>
      <w:rFonts w:eastAsiaTheme="minorEastAsia"/>
    </w:rPr>
  </w:style>
  <w:style w:type="paragraph" w:styleId="55">
    <w:name w:val="index 5"/>
    <w:basedOn w:val="a"/>
    <w:next w:val="a"/>
    <w:rsid w:val="0089049D"/>
    <w:pPr>
      <w:spacing w:after="0"/>
      <w:ind w:left="1000" w:hanging="200"/>
    </w:pPr>
    <w:rPr>
      <w:rFonts w:eastAsiaTheme="minorEastAsia"/>
    </w:rPr>
  </w:style>
  <w:style w:type="paragraph" w:styleId="62">
    <w:name w:val="index 6"/>
    <w:basedOn w:val="a"/>
    <w:next w:val="a"/>
    <w:rsid w:val="0089049D"/>
    <w:pPr>
      <w:spacing w:after="0"/>
      <w:ind w:left="1200" w:hanging="200"/>
    </w:pPr>
    <w:rPr>
      <w:rFonts w:eastAsiaTheme="minorEastAsia"/>
    </w:rPr>
  </w:style>
  <w:style w:type="paragraph" w:styleId="72">
    <w:name w:val="index 7"/>
    <w:basedOn w:val="a"/>
    <w:next w:val="a"/>
    <w:rsid w:val="0089049D"/>
    <w:pPr>
      <w:spacing w:after="0"/>
      <w:ind w:left="1400" w:hanging="200"/>
    </w:pPr>
    <w:rPr>
      <w:rFonts w:eastAsiaTheme="minorEastAsia"/>
    </w:rPr>
  </w:style>
  <w:style w:type="paragraph" w:styleId="82">
    <w:name w:val="index 8"/>
    <w:basedOn w:val="a"/>
    <w:next w:val="a"/>
    <w:rsid w:val="0089049D"/>
    <w:pPr>
      <w:spacing w:after="0"/>
      <w:ind w:left="1600" w:hanging="200"/>
    </w:pPr>
    <w:rPr>
      <w:rFonts w:eastAsiaTheme="minorEastAsia"/>
    </w:rPr>
  </w:style>
  <w:style w:type="paragraph" w:styleId="92">
    <w:name w:val="index 9"/>
    <w:basedOn w:val="a"/>
    <w:next w:val="a"/>
    <w:rsid w:val="0089049D"/>
    <w:pPr>
      <w:spacing w:after="0"/>
      <w:ind w:left="1800" w:hanging="200"/>
    </w:pPr>
    <w:rPr>
      <w:rFonts w:eastAsiaTheme="minorEastAsia"/>
    </w:rPr>
  </w:style>
  <w:style w:type="paragraph" w:styleId="afff3">
    <w:name w:val="index heading"/>
    <w:basedOn w:val="a"/>
    <w:next w:val="12"/>
    <w:rsid w:val="0089049D"/>
    <w:rPr>
      <w:rFonts w:asciiTheme="majorHAnsi" w:eastAsiaTheme="majorEastAsia" w:hAnsiTheme="majorHAnsi" w:cstheme="majorBidi"/>
      <w:b/>
      <w:bCs/>
    </w:rPr>
  </w:style>
  <w:style w:type="paragraph" w:styleId="2d">
    <w:name w:val="Intense Quote"/>
    <w:basedOn w:val="a"/>
    <w:next w:val="a"/>
    <w:link w:val="2e"/>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2e">
    <w:name w:val="引用文 2 (文字)"/>
    <w:basedOn w:val="a0"/>
    <w:link w:val="2d"/>
    <w:uiPriority w:val="30"/>
    <w:rsid w:val="0089049D"/>
    <w:rPr>
      <w:rFonts w:ascii="Times New Roman" w:eastAsiaTheme="minorEastAsia" w:hAnsi="Times New Roman"/>
      <w:i/>
      <w:iCs/>
      <w:color w:val="4F81BD" w:themeColor="accent1"/>
      <w:lang w:val="en-GB" w:eastAsia="en-US"/>
    </w:rPr>
  </w:style>
  <w:style w:type="paragraph" w:styleId="afff4">
    <w:name w:val="List Continue"/>
    <w:basedOn w:val="a"/>
    <w:rsid w:val="0089049D"/>
    <w:pPr>
      <w:spacing w:after="120"/>
      <w:ind w:left="283"/>
      <w:contextualSpacing/>
    </w:pPr>
    <w:rPr>
      <w:rFonts w:eastAsiaTheme="minorEastAsia"/>
    </w:rPr>
  </w:style>
  <w:style w:type="paragraph" w:styleId="2f">
    <w:name w:val="List Continue 2"/>
    <w:basedOn w:val="a"/>
    <w:rsid w:val="0089049D"/>
    <w:pPr>
      <w:spacing w:after="120"/>
      <w:ind w:left="566"/>
      <w:contextualSpacing/>
    </w:pPr>
    <w:rPr>
      <w:rFonts w:eastAsiaTheme="minorEastAsia"/>
    </w:rPr>
  </w:style>
  <w:style w:type="paragraph" w:styleId="3a">
    <w:name w:val="List Continue 3"/>
    <w:basedOn w:val="a"/>
    <w:rsid w:val="0089049D"/>
    <w:pPr>
      <w:spacing w:after="120"/>
      <w:ind w:left="849"/>
      <w:contextualSpacing/>
    </w:pPr>
    <w:rPr>
      <w:rFonts w:eastAsiaTheme="minorEastAsia"/>
    </w:rPr>
  </w:style>
  <w:style w:type="paragraph" w:styleId="46">
    <w:name w:val="List Continue 4"/>
    <w:basedOn w:val="a"/>
    <w:rsid w:val="0089049D"/>
    <w:pPr>
      <w:spacing w:after="120"/>
      <w:ind w:left="1132"/>
      <w:contextualSpacing/>
    </w:pPr>
    <w:rPr>
      <w:rFonts w:eastAsiaTheme="minorEastAsia"/>
    </w:rPr>
  </w:style>
  <w:style w:type="paragraph" w:styleId="56">
    <w:name w:val="List Continue 5"/>
    <w:basedOn w:val="a"/>
    <w:rsid w:val="0089049D"/>
    <w:pPr>
      <w:spacing w:after="120"/>
      <w:ind w:left="1415"/>
      <w:contextualSpacing/>
    </w:pPr>
    <w:rPr>
      <w:rFonts w:eastAsiaTheme="minorEastAsia"/>
    </w:rPr>
  </w:style>
  <w:style w:type="paragraph" w:styleId="3">
    <w:name w:val="List Number 3"/>
    <w:basedOn w:val="a"/>
    <w:rsid w:val="0089049D"/>
    <w:pPr>
      <w:numPr>
        <w:numId w:val="38"/>
      </w:numPr>
      <w:contextualSpacing/>
    </w:pPr>
    <w:rPr>
      <w:rFonts w:eastAsiaTheme="minorEastAsia"/>
    </w:rPr>
  </w:style>
  <w:style w:type="paragraph" w:styleId="4">
    <w:name w:val="List Number 4"/>
    <w:basedOn w:val="a"/>
    <w:rsid w:val="0089049D"/>
    <w:pPr>
      <w:numPr>
        <w:numId w:val="39"/>
      </w:numPr>
      <w:contextualSpacing/>
    </w:pPr>
    <w:rPr>
      <w:rFonts w:eastAsiaTheme="minorEastAsia"/>
    </w:rPr>
  </w:style>
  <w:style w:type="paragraph" w:styleId="5">
    <w:name w:val="List Number 5"/>
    <w:basedOn w:val="a"/>
    <w:rsid w:val="0089049D"/>
    <w:pPr>
      <w:numPr>
        <w:numId w:val="40"/>
      </w:numPr>
      <w:contextualSpacing/>
    </w:pPr>
    <w:rPr>
      <w:rFonts w:eastAsiaTheme="minorEastAsia"/>
    </w:rPr>
  </w:style>
  <w:style w:type="paragraph" w:styleId="afff5">
    <w:name w:val="macro"/>
    <w:link w:val="afff6"/>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6">
    <w:name w:val="マクロ文字列 (文字)"/>
    <w:basedOn w:val="a0"/>
    <w:link w:val="afff5"/>
    <w:rsid w:val="0089049D"/>
    <w:rPr>
      <w:rFonts w:ascii="Consolas" w:eastAsiaTheme="minorEastAsia" w:hAnsi="Consolas"/>
      <w:lang w:val="en-GB" w:eastAsia="en-US"/>
    </w:rPr>
  </w:style>
  <w:style w:type="paragraph" w:styleId="afff7">
    <w:name w:val="Message Header"/>
    <w:basedOn w:val="a"/>
    <w:link w:val="afff8"/>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メッセージ見出し (文字)"/>
    <w:basedOn w:val="a0"/>
    <w:link w:val="afff7"/>
    <w:rsid w:val="0089049D"/>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89049D"/>
    <w:rPr>
      <w:rFonts w:ascii="Times New Roman" w:eastAsiaTheme="minorEastAsia" w:hAnsi="Times New Roman"/>
      <w:lang w:val="en-GB" w:eastAsia="en-US"/>
    </w:rPr>
  </w:style>
  <w:style w:type="paragraph" w:styleId="afffa">
    <w:name w:val="Normal Indent"/>
    <w:basedOn w:val="a"/>
    <w:rsid w:val="0089049D"/>
    <w:pPr>
      <w:ind w:left="720"/>
    </w:pPr>
    <w:rPr>
      <w:rFonts w:eastAsiaTheme="minorEastAsia"/>
    </w:rPr>
  </w:style>
  <w:style w:type="paragraph" w:styleId="afffb">
    <w:name w:val="Note Heading"/>
    <w:basedOn w:val="a"/>
    <w:next w:val="a"/>
    <w:link w:val="afffc"/>
    <w:rsid w:val="0089049D"/>
    <w:pPr>
      <w:spacing w:after="0"/>
    </w:pPr>
    <w:rPr>
      <w:rFonts w:eastAsiaTheme="minorEastAsia"/>
    </w:rPr>
  </w:style>
  <w:style w:type="character" w:customStyle="1" w:styleId="afffc">
    <w:name w:val="記 (文字)"/>
    <w:basedOn w:val="a0"/>
    <w:link w:val="afffb"/>
    <w:rsid w:val="0089049D"/>
    <w:rPr>
      <w:rFonts w:ascii="Times New Roman" w:eastAsiaTheme="minorEastAsia" w:hAnsi="Times New Roman"/>
      <w:lang w:val="en-GB" w:eastAsia="en-US"/>
    </w:rPr>
  </w:style>
  <w:style w:type="paragraph" w:styleId="afffd">
    <w:name w:val="Plain Text"/>
    <w:basedOn w:val="a"/>
    <w:link w:val="afffe"/>
    <w:rsid w:val="0089049D"/>
    <w:pPr>
      <w:spacing w:after="0"/>
    </w:pPr>
    <w:rPr>
      <w:rFonts w:ascii="Consolas" w:eastAsiaTheme="minorEastAsia" w:hAnsi="Consolas"/>
      <w:sz w:val="21"/>
      <w:szCs w:val="21"/>
    </w:rPr>
  </w:style>
  <w:style w:type="character" w:customStyle="1" w:styleId="afffe">
    <w:name w:val="書式なし (文字)"/>
    <w:basedOn w:val="a0"/>
    <w:link w:val="afffd"/>
    <w:rsid w:val="0089049D"/>
    <w:rPr>
      <w:rFonts w:ascii="Consolas" w:eastAsiaTheme="minorEastAsia" w:hAnsi="Consolas"/>
      <w:sz w:val="21"/>
      <w:szCs w:val="21"/>
      <w:lang w:val="en-GB" w:eastAsia="en-US"/>
    </w:rPr>
  </w:style>
  <w:style w:type="paragraph" w:styleId="affff">
    <w:name w:val="Quote"/>
    <w:basedOn w:val="a"/>
    <w:next w:val="a"/>
    <w:link w:val="affff0"/>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affff0">
    <w:name w:val="引用文 (文字)"/>
    <w:basedOn w:val="a0"/>
    <w:link w:val="affff"/>
    <w:uiPriority w:val="29"/>
    <w:rsid w:val="0089049D"/>
    <w:rPr>
      <w:rFonts w:ascii="Times New Roman" w:eastAsiaTheme="minorEastAsia" w:hAnsi="Times New Roman"/>
      <w:i/>
      <w:iCs/>
      <w:color w:val="404040" w:themeColor="text1" w:themeTint="BF"/>
      <w:lang w:val="en-GB" w:eastAsia="en-US"/>
    </w:rPr>
  </w:style>
  <w:style w:type="paragraph" w:styleId="affff1">
    <w:name w:val="Salutation"/>
    <w:basedOn w:val="a"/>
    <w:next w:val="a"/>
    <w:link w:val="affff2"/>
    <w:rsid w:val="0089049D"/>
    <w:rPr>
      <w:rFonts w:eastAsiaTheme="minorEastAsia"/>
    </w:rPr>
  </w:style>
  <w:style w:type="character" w:customStyle="1" w:styleId="affff2">
    <w:name w:val="挨拶文 (文字)"/>
    <w:basedOn w:val="a0"/>
    <w:link w:val="affff1"/>
    <w:rsid w:val="0089049D"/>
    <w:rPr>
      <w:rFonts w:ascii="Times New Roman" w:eastAsiaTheme="minorEastAsia" w:hAnsi="Times New Roman"/>
      <w:lang w:val="en-GB" w:eastAsia="en-US"/>
    </w:rPr>
  </w:style>
  <w:style w:type="paragraph" w:styleId="affff3">
    <w:name w:val="Signature"/>
    <w:basedOn w:val="a"/>
    <w:link w:val="affff4"/>
    <w:rsid w:val="0089049D"/>
    <w:pPr>
      <w:spacing w:after="0"/>
      <w:ind w:left="4252"/>
    </w:pPr>
    <w:rPr>
      <w:rFonts w:eastAsiaTheme="minorEastAsia"/>
    </w:rPr>
  </w:style>
  <w:style w:type="character" w:customStyle="1" w:styleId="affff4">
    <w:name w:val="署名 (文字)"/>
    <w:basedOn w:val="a0"/>
    <w:link w:val="affff3"/>
    <w:rsid w:val="0089049D"/>
    <w:rPr>
      <w:rFonts w:ascii="Times New Roman" w:eastAsiaTheme="minorEastAsia" w:hAnsi="Times New Roman"/>
      <w:lang w:val="en-GB" w:eastAsia="en-US"/>
    </w:rPr>
  </w:style>
  <w:style w:type="paragraph" w:styleId="affff5">
    <w:name w:val="Subtitle"/>
    <w:basedOn w:val="a"/>
    <w:next w:val="a"/>
    <w:link w:val="affff6"/>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題 (文字)"/>
    <w:basedOn w:val="a0"/>
    <w:link w:val="affff5"/>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89049D"/>
    <w:pPr>
      <w:spacing w:after="0"/>
      <w:ind w:left="200" w:hanging="200"/>
    </w:pPr>
    <w:rPr>
      <w:rFonts w:eastAsiaTheme="minorEastAsia"/>
    </w:rPr>
  </w:style>
  <w:style w:type="paragraph" w:styleId="affff8">
    <w:name w:val="table of figures"/>
    <w:basedOn w:val="a"/>
    <w:next w:val="a"/>
    <w:rsid w:val="0089049D"/>
    <w:pPr>
      <w:spacing w:after="0"/>
    </w:pPr>
    <w:rPr>
      <w:rFonts w:eastAsiaTheme="minorEastAsia"/>
    </w:rPr>
  </w:style>
  <w:style w:type="paragraph" w:styleId="affff9">
    <w:name w:val="Title"/>
    <w:basedOn w:val="a"/>
    <w:next w:val="a"/>
    <w:link w:val="affffa"/>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affffa">
    <w:name w:val="表題 (文字)"/>
    <w:basedOn w:val="a0"/>
    <w:link w:val="affff9"/>
    <w:rsid w:val="0089049D"/>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7150</TotalTime>
  <Pages>9</Pages>
  <Words>3517</Words>
  <Characters>20049</Characters>
  <Application>Microsoft Office Word</Application>
  <DocSecurity>0</DocSecurity>
  <Lines>167</Lines>
  <Paragraphs>47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KDDI</dc:creator>
  <cp:keywords/>
  <dc:description/>
  <cp:lastModifiedBy>KDDI_r1</cp:lastModifiedBy>
  <cp:revision>214</cp:revision>
  <cp:lastPrinted>1899-12-31T23:00:00Z</cp:lastPrinted>
  <dcterms:created xsi:type="dcterms:W3CDTF">2021-12-25T19:54:00Z</dcterms:created>
  <dcterms:modified xsi:type="dcterms:W3CDTF">2023-01-09T10:15:00Z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